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E3A463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27B69">
        <w:rPr>
          <w:b/>
          <w:sz w:val="24"/>
        </w:rPr>
        <w:t>3GPP TSG-SA WG6 Meeting #6</w:t>
      </w:r>
      <w:r w:rsidR="006D54B6">
        <w:rPr>
          <w:b/>
          <w:sz w:val="24"/>
        </w:rPr>
        <w:t>7</w:t>
      </w:r>
      <w:r w:rsidR="001E41F3" w:rsidRPr="00027B69">
        <w:rPr>
          <w:b/>
          <w:i/>
          <w:sz w:val="28"/>
        </w:rPr>
        <w:tab/>
      </w:r>
      <w:r w:rsidRPr="003012FF">
        <w:rPr>
          <w:b/>
          <w:bCs/>
          <w:sz w:val="24"/>
          <w:szCs w:val="24"/>
        </w:rPr>
        <w:t>S6-2</w:t>
      </w:r>
      <w:r w:rsidR="00100799" w:rsidRPr="003012FF">
        <w:rPr>
          <w:b/>
          <w:bCs/>
          <w:sz w:val="24"/>
          <w:szCs w:val="24"/>
        </w:rPr>
        <w:t>5</w:t>
      </w:r>
      <w:r w:rsidR="00833DD3">
        <w:rPr>
          <w:b/>
          <w:bCs/>
          <w:sz w:val="24"/>
          <w:szCs w:val="24"/>
        </w:rPr>
        <w:t>2120</w:t>
      </w:r>
    </w:p>
    <w:p w14:paraId="7CB45193" w14:textId="003FFB8D" w:rsidR="001E41F3" w:rsidRPr="00027B69" w:rsidRDefault="006D54B6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</w:t>
      </w:r>
      <w:r w:rsidR="004E3307">
        <w:rPr>
          <w:b/>
          <w:sz w:val="24"/>
        </w:rPr>
        <w:t>o</w:t>
      </w:r>
      <w:r>
        <w:rPr>
          <w:b/>
          <w:sz w:val="24"/>
        </w:rPr>
        <w:t>k</w:t>
      </w:r>
      <w:r w:rsidR="006A2EE7">
        <w:rPr>
          <w:b/>
          <w:sz w:val="24"/>
        </w:rPr>
        <w:t>a</w:t>
      </w:r>
      <w:r>
        <w:rPr>
          <w:b/>
          <w:sz w:val="24"/>
        </w:rPr>
        <w:t>, Japan</w:t>
      </w:r>
      <w:r w:rsidR="00BC76AA" w:rsidRPr="00027B69">
        <w:rPr>
          <w:b/>
          <w:sz w:val="24"/>
        </w:rPr>
        <w:t xml:space="preserve"> </w:t>
      </w:r>
      <w:r w:rsidR="00712047">
        <w:rPr>
          <w:b/>
          <w:sz w:val="24"/>
        </w:rPr>
        <w:t>1</w:t>
      </w:r>
      <w:r w:rsidR="006A2EE7">
        <w:rPr>
          <w:b/>
          <w:sz w:val="24"/>
        </w:rPr>
        <w:t>9</w:t>
      </w:r>
      <w:r w:rsidR="00BC76AA" w:rsidRPr="00027B69">
        <w:rPr>
          <w:b/>
          <w:sz w:val="24"/>
          <w:vertAlign w:val="superscript"/>
        </w:rPr>
        <w:t>th</w:t>
      </w:r>
      <w:r w:rsidR="00BC76AA" w:rsidRPr="00027B69">
        <w:rPr>
          <w:b/>
          <w:sz w:val="24"/>
        </w:rPr>
        <w:t xml:space="preserve"> – </w:t>
      </w:r>
      <w:r w:rsidR="006A2EE7">
        <w:rPr>
          <w:b/>
          <w:sz w:val="24"/>
        </w:rPr>
        <w:t>23</w:t>
      </w:r>
      <w:r w:rsidR="006A2EE7">
        <w:rPr>
          <w:b/>
          <w:sz w:val="24"/>
          <w:vertAlign w:val="superscript"/>
        </w:rPr>
        <w:t>rd</w:t>
      </w:r>
      <w:r w:rsidR="00BC76AA" w:rsidRPr="00027B69">
        <w:rPr>
          <w:b/>
          <w:sz w:val="24"/>
        </w:rPr>
        <w:t xml:space="preserve"> </w:t>
      </w:r>
      <w:r w:rsidR="006A2EE7">
        <w:rPr>
          <w:b/>
          <w:sz w:val="24"/>
        </w:rPr>
        <w:t>May</w:t>
      </w:r>
      <w:r w:rsidR="00A87122" w:rsidRPr="00027B69">
        <w:rPr>
          <w:b/>
          <w:sz w:val="24"/>
        </w:rPr>
        <w:t xml:space="preserve"> </w:t>
      </w:r>
      <w:r w:rsidR="00BC76AA" w:rsidRPr="00027B69">
        <w:rPr>
          <w:b/>
          <w:sz w:val="24"/>
        </w:rPr>
        <w:t>2025</w:t>
      </w:r>
      <w:bookmarkEnd w:id="0"/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>
        <w:rPr>
          <w:b/>
          <w:sz w:val="24"/>
        </w:rPr>
        <w:t>xxxx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47038CE" w:rsidR="001E41F3" w:rsidRPr="00027B69" w:rsidRDefault="00000000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505371" w:rsidRPr="00027B69">
                <w:rPr>
                  <w:b/>
                  <w:sz w:val="28"/>
                </w:rPr>
                <w:t>23.</w:t>
              </w:r>
              <w:r w:rsidR="00537BE4">
                <w:rPr>
                  <w:b/>
                  <w:sz w:val="28"/>
                </w:rPr>
                <w:t>28</w:t>
              </w:r>
            </w:fldSimple>
            <w:r w:rsidR="00712047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74302" w:rsidR="001E41F3" w:rsidRPr="00027B69" w:rsidRDefault="005D49EE" w:rsidP="00547111">
            <w:pPr>
              <w:pStyle w:val="CRCoverPage"/>
              <w:spacing w:after="0"/>
              <w:rPr>
                <w:highlight w:val="green"/>
              </w:rPr>
            </w:pPr>
            <w:fldSimple w:instr=" DOCPROPERTY  Cr#  \* MERGEFORMAT ">
              <w:r w:rsidR="003012FF" w:rsidRPr="00833DD3">
                <w:rPr>
                  <w:b/>
                  <w:sz w:val="28"/>
                </w:rPr>
                <w:t>0</w:t>
              </w:r>
              <w:r w:rsidR="00833DD3" w:rsidRPr="00833DD3">
                <w:rPr>
                  <w:b/>
                  <w:sz w:val="28"/>
                </w:rPr>
                <w:t>152</w:t>
              </w:r>
            </w:fldSimple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CC848" w:rsidR="001E41F3" w:rsidRPr="007368E9" w:rsidRDefault="006D54B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FB9CE" w:rsidR="001E41F3" w:rsidRPr="00027B6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B00B0" w:rsidRPr="00833DD3">
                <w:rPr>
                  <w:b/>
                  <w:sz w:val="28"/>
                </w:rPr>
                <w:t>19.</w:t>
              </w:r>
              <w:r w:rsidR="00833DD3" w:rsidRPr="00833DD3">
                <w:rPr>
                  <w:b/>
                  <w:sz w:val="28"/>
                </w:rPr>
                <w:t>5</w:t>
              </w:r>
              <w:r w:rsidR="002B00B0" w:rsidRPr="00833DD3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10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BEC51" w:rsidR="001E41F3" w:rsidRPr="00027B69" w:rsidRDefault="006A2EE7">
            <w:pPr>
              <w:pStyle w:val="CRCoverPage"/>
              <w:spacing w:after="0"/>
              <w:ind w:left="100"/>
            </w:pPr>
            <w:r>
              <w:t xml:space="preserve">enable </w:t>
            </w:r>
            <w:proofErr w:type="spellStart"/>
            <w:r>
              <w:t>multihop</w:t>
            </w:r>
            <w:proofErr w:type="spellEnd"/>
            <w:r>
              <w:t xml:space="preserve"> relay services</w:t>
            </w:r>
            <w:r w:rsidR="003D2E0D">
              <w:t xml:space="preserve"> (common services)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F19F8" w:rsidR="001E41F3" w:rsidRPr="00027B69" w:rsidRDefault="007B7EB9">
            <w:pPr>
              <w:pStyle w:val="CRCoverPage"/>
              <w:spacing w:after="0"/>
              <w:ind w:left="100"/>
            </w:pPr>
            <w:proofErr w:type="spellStart"/>
            <w:r>
              <w:t>MultiHop</w:t>
            </w:r>
            <w:proofErr w:type="spellEnd"/>
            <w:r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5B3B0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E82700" w:rsidRPr="00027B69">
              <w:t>5-0</w:t>
            </w:r>
            <w:r w:rsidR="006A2EE7">
              <w:t>5-</w:t>
            </w:r>
            <w:r w:rsidR="007B7EB9">
              <w:t>12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1297A" w:rsidR="001E41F3" w:rsidRPr="00027B69" w:rsidRDefault="006132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(addition of feature), 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(functional modification of feature)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1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F3136" w:rsidR="001E41F3" w:rsidRPr="00027B69" w:rsidRDefault="00712047">
            <w:pPr>
              <w:pStyle w:val="CRCoverPage"/>
              <w:spacing w:after="0"/>
              <w:ind w:left="100"/>
            </w:pPr>
            <w:r>
              <w:t xml:space="preserve">This CR introduces the necessary configurations to enable 5G </w:t>
            </w:r>
            <w:proofErr w:type="spellStart"/>
            <w:r>
              <w:t>ProSe</w:t>
            </w:r>
            <w:proofErr w:type="spellEnd"/>
            <w:r>
              <w:t xml:space="preserve"> UE-to-UE </w:t>
            </w:r>
            <w:proofErr w:type="spellStart"/>
            <w:r>
              <w:t>multihop</w:t>
            </w:r>
            <w:proofErr w:type="spellEnd"/>
            <w:r>
              <w:t xml:space="preserve"> relay and 5G </w:t>
            </w:r>
            <w:proofErr w:type="spellStart"/>
            <w:r>
              <w:t>ProSe</w:t>
            </w:r>
            <w:proofErr w:type="spellEnd"/>
            <w:r>
              <w:t xml:space="preserve"> UE-to-NW </w:t>
            </w:r>
            <w:proofErr w:type="spellStart"/>
            <w:r>
              <w:t>multihop</w:t>
            </w:r>
            <w:proofErr w:type="spellEnd"/>
            <w:r>
              <w:t xml:space="preserve"> relay.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4ED01" w:rsidR="001E41F3" w:rsidRPr="00027B69" w:rsidRDefault="00712047">
            <w:pPr>
              <w:pStyle w:val="CRCoverPage"/>
              <w:spacing w:after="0"/>
              <w:ind w:left="100"/>
            </w:pPr>
            <w:r>
              <w:t>Adding the necessary parameters in A.3 and A.4</w:t>
            </w:r>
            <w:r w:rsidR="004A633F">
              <w:t>.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6B8D1C" w:rsidR="001E41F3" w:rsidRPr="00027B69" w:rsidRDefault="004A633F">
            <w:pPr>
              <w:pStyle w:val="CRCoverPage"/>
              <w:spacing w:after="0"/>
              <w:ind w:left="100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UE-to-UE and UE-to-NW </w:t>
            </w:r>
            <w:proofErr w:type="spellStart"/>
            <w:r>
              <w:t>multihop</w:t>
            </w:r>
            <w:proofErr w:type="spellEnd"/>
            <w:r>
              <w:t xml:space="preserve"> relay services are not </w:t>
            </w:r>
            <w:r w:rsidR="003E2541">
              <w:t>fully supported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9A4E7" w:rsidR="001E41F3" w:rsidRPr="00027B69" w:rsidRDefault="003E2541">
            <w:pPr>
              <w:pStyle w:val="CRCoverPage"/>
              <w:spacing w:after="0"/>
              <w:ind w:left="100"/>
            </w:pPr>
            <w:r>
              <w:t>A.3 and A.4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bookmarkEnd w:id="2"/>
    <w:p w14:paraId="0C02EDB9" w14:textId="77777777" w:rsidR="00630994" w:rsidRDefault="00630994"/>
    <w:p w14:paraId="131EB332" w14:textId="77777777" w:rsidR="003D10E2" w:rsidRDefault="003D10E2" w:rsidP="003D10E2">
      <w:pPr>
        <w:pStyle w:val="Heading1"/>
      </w:pPr>
      <w:bookmarkStart w:id="3" w:name="_Toc98840539"/>
      <w:bookmarkStart w:id="4" w:name="_Toc193668431"/>
      <w:r>
        <w:t>A.3</w:t>
      </w:r>
      <w:r>
        <w:tab/>
      </w:r>
      <w:bookmarkEnd w:id="3"/>
      <w:r>
        <w:t>MC service user profile configuration data</w:t>
      </w:r>
      <w:bookmarkEnd w:id="4"/>
    </w:p>
    <w:p w14:paraId="1BCD49E0" w14:textId="77777777" w:rsidR="003D10E2" w:rsidRDefault="003D10E2" w:rsidP="003D10E2">
      <w:pPr>
        <w:rPr>
          <w:rFonts w:eastAsia="GulimChe"/>
        </w:rPr>
      </w:pPr>
      <w:r>
        <w:rPr>
          <w:rFonts w:eastAsia="GulimChe"/>
        </w:rPr>
        <w:t>The configuration data defined in 3GPP TS 23.379 [6] in Annex A.3, apply, with the following exceptions:</w:t>
      </w:r>
    </w:p>
    <w:p w14:paraId="2D97DF82" w14:textId="77777777" w:rsidR="003D10E2" w:rsidRDefault="003D10E2" w:rsidP="003D10E2">
      <w:pPr>
        <w:pStyle w:val="B1"/>
        <w:rPr>
          <w:rFonts w:eastAsia="GulimChe"/>
        </w:rPr>
      </w:pPr>
      <w:r>
        <w:rPr>
          <w:rFonts w:eastAsia="GulimChe"/>
        </w:rPr>
        <w:t>-</w:t>
      </w:r>
      <w:r>
        <w:rPr>
          <w:rFonts w:eastAsia="GulimChe"/>
        </w:rPr>
        <w:tab/>
      </w:r>
      <w:r>
        <w:rPr>
          <w:color w:val="000000"/>
          <w:lang w:eastAsia="ja-JP"/>
        </w:rPr>
        <w:t>"</w:t>
      </w:r>
      <w:r>
        <w:rPr>
          <w:rFonts w:eastAsia="GulimChe"/>
        </w:rPr>
        <w:t>MCPTT group ID</w:t>
      </w:r>
      <w:r>
        <w:rPr>
          <w:color w:val="000000"/>
          <w:lang w:eastAsia="ja-JP"/>
        </w:rPr>
        <w:t>"</w:t>
      </w:r>
      <w:r>
        <w:rPr>
          <w:rFonts w:eastAsia="GulimChe"/>
        </w:rPr>
        <w:t xml:space="preserve"> instead of the </w:t>
      </w:r>
      <w:r>
        <w:rPr>
          <w:color w:val="000000"/>
          <w:lang w:eastAsia="ja-JP"/>
        </w:rPr>
        <w:t>"</w:t>
      </w:r>
      <w:proofErr w:type="spellStart"/>
      <w:r>
        <w:t>ProSe</w:t>
      </w:r>
      <w:proofErr w:type="spellEnd"/>
      <w:r>
        <w:t xml:space="preserve"> discovery group ID</w:t>
      </w:r>
      <w:r>
        <w:rPr>
          <w:color w:val="000000"/>
          <w:lang w:eastAsia="ja-JP"/>
        </w:rPr>
        <w:t>"</w:t>
      </w:r>
      <w:r>
        <w:t xml:space="preserve"> </w:t>
      </w:r>
      <w:r>
        <w:rPr>
          <w:rFonts w:eastAsia="GulimChe"/>
        </w:rPr>
        <w:t xml:space="preserve">shall be </w:t>
      </w:r>
      <w:proofErr w:type="gramStart"/>
      <w:r>
        <w:rPr>
          <w:rFonts w:eastAsia="GulimChe"/>
        </w:rPr>
        <w:t>used;</w:t>
      </w:r>
      <w:proofErr w:type="gramEnd"/>
    </w:p>
    <w:p w14:paraId="36663C7E" w14:textId="77777777" w:rsidR="003D10E2" w:rsidRDefault="003D10E2" w:rsidP="003D10E2">
      <w:pPr>
        <w:rPr>
          <w:rFonts w:eastAsia="GulimChe"/>
        </w:rPr>
      </w:pPr>
      <w:r>
        <w:rPr>
          <w:rFonts w:eastAsia="GulimChe"/>
        </w:rPr>
        <w:t>The configuration data defined in 3GPP TS 23.281 [4] in Annex A.3, apply, with the following exceptions:</w:t>
      </w:r>
    </w:p>
    <w:p w14:paraId="0B2B8571" w14:textId="77777777" w:rsidR="003D10E2" w:rsidRDefault="003D10E2" w:rsidP="003D10E2">
      <w:pPr>
        <w:pStyle w:val="B1"/>
        <w:rPr>
          <w:rFonts w:eastAsia="GulimChe"/>
        </w:rPr>
      </w:pPr>
      <w:bookmarkStart w:id="5" w:name="OLE_LINK2"/>
      <w:r>
        <w:rPr>
          <w:rFonts w:eastAsia="GulimChe"/>
        </w:rPr>
        <w:t>-</w:t>
      </w:r>
      <w:r>
        <w:rPr>
          <w:rFonts w:eastAsia="GulimChe"/>
        </w:rPr>
        <w:tab/>
      </w:r>
      <w:r>
        <w:rPr>
          <w:color w:val="000000"/>
          <w:lang w:eastAsia="ja-JP"/>
        </w:rPr>
        <w:t>"</w:t>
      </w:r>
      <w:proofErr w:type="spellStart"/>
      <w:r>
        <w:rPr>
          <w:rFonts w:eastAsia="GulimChe"/>
        </w:rPr>
        <w:t>MCVideo</w:t>
      </w:r>
      <w:proofErr w:type="spellEnd"/>
      <w:r>
        <w:rPr>
          <w:rFonts w:eastAsia="GulimChe"/>
        </w:rPr>
        <w:t xml:space="preserve"> group ID</w:t>
      </w:r>
      <w:r>
        <w:rPr>
          <w:color w:val="000000"/>
          <w:lang w:eastAsia="ja-JP"/>
        </w:rPr>
        <w:t>"</w:t>
      </w:r>
      <w:r>
        <w:rPr>
          <w:rFonts w:eastAsia="GulimChe"/>
        </w:rPr>
        <w:t xml:space="preserve"> instead of the </w:t>
      </w:r>
      <w:r>
        <w:rPr>
          <w:color w:val="000000"/>
          <w:lang w:eastAsia="ja-JP"/>
        </w:rPr>
        <w:t>"</w:t>
      </w:r>
      <w:proofErr w:type="spellStart"/>
      <w:r>
        <w:t>ProSe</w:t>
      </w:r>
      <w:proofErr w:type="spellEnd"/>
      <w:r>
        <w:t xml:space="preserve"> discovery group ID</w:t>
      </w:r>
      <w:r>
        <w:rPr>
          <w:color w:val="000000"/>
          <w:lang w:eastAsia="ja-JP"/>
        </w:rPr>
        <w:t>"</w:t>
      </w:r>
      <w:r>
        <w:t xml:space="preserve"> </w:t>
      </w:r>
      <w:r>
        <w:rPr>
          <w:rFonts w:eastAsia="GulimChe"/>
        </w:rPr>
        <w:t xml:space="preserve">shall be </w:t>
      </w:r>
      <w:proofErr w:type="gramStart"/>
      <w:r>
        <w:rPr>
          <w:rFonts w:eastAsia="GulimChe"/>
        </w:rPr>
        <w:t>used;</w:t>
      </w:r>
      <w:proofErr w:type="gramEnd"/>
    </w:p>
    <w:bookmarkEnd w:id="5"/>
    <w:p w14:paraId="1FAB0776" w14:textId="77777777" w:rsidR="003D10E2" w:rsidRDefault="003D10E2" w:rsidP="003D10E2">
      <w:pPr>
        <w:rPr>
          <w:rFonts w:eastAsia="GulimChe"/>
        </w:rPr>
      </w:pPr>
      <w:r>
        <w:rPr>
          <w:rFonts w:eastAsia="GulimChe"/>
        </w:rPr>
        <w:t>The configuration data defined in 3GPP TS 23.282 [5] in Annex A.3, apply, with the following exceptions:</w:t>
      </w:r>
    </w:p>
    <w:p w14:paraId="7F49F150" w14:textId="77777777" w:rsidR="003D10E2" w:rsidRDefault="003D10E2" w:rsidP="003D10E2">
      <w:pPr>
        <w:pStyle w:val="B1"/>
        <w:rPr>
          <w:rFonts w:eastAsia="GulimChe"/>
        </w:rPr>
      </w:pPr>
      <w:r>
        <w:rPr>
          <w:rFonts w:eastAsia="GulimChe"/>
        </w:rPr>
        <w:t>-</w:t>
      </w:r>
      <w:r>
        <w:rPr>
          <w:rFonts w:eastAsia="GulimChe"/>
        </w:rPr>
        <w:tab/>
      </w:r>
      <w:r>
        <w:rPr>
          <w:color w:val="000000"/>
          <w:lang w:eastAsia="ja-JP"/>
        </w:rPr>
        <w:t>"</w:t>
      </w:r>
      <w:proofErr w:type="spellStart"/>
      <w:r>
        <w:rPr>
          <w:rFonts w:eastAsia="GulimChe"/>
        </w:rPr>
        <w:t>MCData</w:t>
      </w:r>
      <w:proofErr w:type="spellEnd"/>
      <w:r>
        <w:rPr>
          <w:rFonts w:eastAsia="GulimChe"/>
        </w:rPr>
        <w:t xml:space="preserve"> group ID</w:t>
      </w:r>
      <w:r>
        <w:rPr>
          <w:color w:val="000000"/>
          <w:lang w:eastAsia="ja-JP"/>
        </w:rPr>
        <w:t xml:space="preserve">" </w:t>
      </w:r>
      <w:r>
        <w:rPr>
          <w:rFonts w:eastAsia="GulimChe"/>
        </w:rPr>
        <w:t xml:space="preserve">instead of the </w:t>
      </w:r>
      <w:r>
        <w:rPr>
          <w:color w:val="000000"/>
          <w:lang w:eastAsia="ja-JP"/>
        </w:rPr>
        <w:t>"</w:t>
      </w:r>
      <w:r>
        <w:t>Discovery group ID</w:t>
      </w:r>
      <w:r>
        <w:rPr>
          <w:color w:val="000000"/>
          <w:lang w:eastAsia="ja-JP"/>
        </w:rPr>
        <w:t>"</w:t>
      </w:r>
      <w:r>
        <w:t xml:space="preserve"> </w:t>
      </w:r>
      <w:r>
        <w:rPr>
          <w:rFonts w:eastAsia="GulimChe"/>
        </w:rPr>
        <w:t xml:space="preserve">shall be </w:t>
      </w:r>
      <w:proofErr w:type="gramStart"/>
      <w:r>
        <w:rPr>
          <w:rFonts w:eastAsia="GulimChe"/>
        </w:rPr>
        <w:t>used;</w:t>
      </w:r>
      <w:proofErr w:type="gramEnd"/>
    </w:p>
    <w:p w14:paraId="4CDDD3FD" w14:textId="33E50A38" w:rsidR="001B117E" w:rsidRDefault="005C42B0" w:rsidP="00143D5E">
      <w:pPr>
        <w:rPr>
          <w:ins w:id="6" w:author="Ericsson" w:date="2025-04-23T12:49:00Z"/>
          <w:rFonts w:eastAsia="GulimChe"/>
        </w:rPr>
      </w:pPr>
      <w:ins w:id="7" w:author="Ericsson" w:date="2025-04-23T12:46:00Z">
        <w:r>
          <w:rPr>
            <w:rFonts w:eastAsia="GulimChe"/>
          </w:rPr>
          <w:t xml:space="preserve">To enable 5G </w:t>
        </w:r>
        <w:proofErr w:type="spellStart"/>
        <w:r>
          <w:rPr>
            <w:rFonts w:eastAsia="GulimChe"/>
          </w:rPr>
          <w:t>ProSe</w:t>
        </w:r>
        <w:proofErr w:type="spellEnd"/>
        <w:r>
          <w:rPr>
            <w:rFonts w:eastAsia="GulimChe"/>
          </w:rPr>
          <w:t xml:space="preserve"> UE-to</w:t>
        </w:r>
        <w:r w:rsidR="009D1977">
          <w:rPr>
            <w:rFonts w:eastAsia="GulimChe"/>
          </w:rPr>
          <w:t xml:space="preserve">-UE </w:t>
        </w:r>
        <w:proofErr w:type="spellStart"/>
        <w:r w:rsidR="009D1977">
          <w:rPr>
            <w:rFonts w:eastAsia="GulimChe"/>
          </w:rPr>
          <w:t>multihop</w:t>
        </w:r>
        <w:proofErr w:type="spellEnd"/>
        <w:r w:rsidR="009D1977">
          <w:rPr>
            <w:rFonts w:eastAsia="GulimChe"/>
          </w:rPr>
          <w:t xml:space="preserve"> relay</w:t>
        </w:r>
      </w:ins>
      <w:ins w:id="8" w:author="Ericsson" w:date="2025-04-23T12:47:00Z">
        <w:r w:rsidR="009D1977">
          <w:rPr>
            <w:rFonts w:eastAsia="GulimChe"/>
          </w:rPr>
          <w:t xml:space="preserve"> service, the following p</w:t>
        </w:r>
        <w:r w:rsidR="009465F1">
          <w:rPr>
            <w:rFonts w:eastAsia="GulimChe"/>
          </w:rPr>
          <w:t>arameter and its child parameters are included in table A</w:t>
        </w:r>
      </w:ins>
      <w:ins w:id="9" w:author="Ericsson" w:date="2025-04-23T12:48:00Z">
        <w:r w:rsidR="0023720C">
          <w:rPr>
            <w:rFonts w:eastAsia="GulimChe"/>
          </w:rPr>
          <w:t>.3-3 of 3GPP TS 23.379 [</w:t>
        </w:r>
      </w:ins>
      <w:ins w:id="10" w:author="Ericsson" w:date="2025-04-23T12:49:00Z">
        <w:r w:rsidR="000A1504">
          <w:rPr>
            <w:rFonts w:eastAsia="GulimChe"/>
          </w:rPr>
          <w:t>6</w:t>
        </w:r>
      </w:ins>
      <w:ins w:id="11" w:author="Ericsson" w:date="2025-04-23T12:48:00Z">
        <w:r w:rsidR="0023720C">
          <w:rPr>
            <w:rFonts w:eastAsia="GulimChe"/>
          </w:rPr>
          <w:t>], table A.3.3 of 3GPP TS </w:t>
        </w:r>
        <w:r w:rsidR="004F38C3">
          <w:rPr>
            <w:rFonts w:eastAsia="GulimChe"/>
          </w:rPr>
          <w:t>23.281[</w:t>
        </w:r>
      </w:ins>
      <w:ins w:id="12" w:author="Ericsson" w:date="2025-04-23T12:49:00Z">
        <w:r w:rsidR="000A1504">
          <w:rPr>
            <w:rFonts w:eastAsia="GulimChe"/>
          </w:rPr>
          <w:t>4</w:t>
        </w:r>
      </w:ins>
      <w:ins w:id="13" w:author="Ericsson" w:date="2025-04-23T12:48:00Z">
        <w:r w:rsidR="004F38C3">
          <w:rPr>
            <w:rFonts w:eastAsia="GulimChe"/>
          </w:rPr>
          <w:t>], and table A.3.3 of 3GPP TS 23.282 [</w:t>
        </w:r>
      </w:ins>
      <w:ins w:id="14" w:author="Ericsson" w:date="2025-04-23T12:49:00Z">
        <w:r w:rsidR="000A1504">
          <w:rPr>
            <w:rFonts w:eastAsia="GulimChe"/>
          </w:rPr>
          <w:t>5</w:t>
        </w:r>
      </w:ins>
      <w:ins w:id="15" w:author="Ericsson" w:date="2025-04-23T12:48:00Z">
        <w:r w:rsidR="004F38C3">
          <w:rPr>
            <w:rFonts w:eastAsia="GulimChe"/>
          </w:rPr>
          <w:t>]</w:t>
        </w:r>
      </w:ins>
      <w:ins w:id="16" w:author="Ericsson" w:date="2025-04-30T09:03:00Z">
        <w:r w:rsidR="004B1B05">
          <w:rPr>
            <w:rFonts w:eastAsia="GulimChe"/>
          </w:rPr>
          <w:t xml:space="preserve"> as follows: </w:t>
        </w:r>
      </w:ins>
    </w:p>
    <w:p w14:paraId="120BA88E" w14:textId="49D11235" w:rsidR="00C966A9" w:rsidRDefault="00D139BD" w:rsidP="00D139BD">
      <w:pPr>
        <w:pStyle w:val="TH"/>
        <w:rPr>
          <w:ins w:id="17" w:author="Ericsson" w:date="2025-04-30T08:57:00Z"/>
          <w:rFonts w:eastAsia="GulimChe"/>
        </w:rPr>
      </w:pPr>
      <w:ins w:id="18" w:author="Ericsson" w:date="2025-04-30T08:57:00Z">
        <w:r>
          <w:rPr>
            <w:rFonts w:eastAsia="GulimChe"/>
          </w:rPr>
          <w:t>Table </w:t>
        </w:r>
        <w:r w:rsidR="00C966A9">
          <w:rPr>
            <w:rFonts w:eastAsia="GulimChe"/>
          </w:rPr>
          <w:t>A.</w:t>
        </w:r>
        <w:r>
          <w:rPr>
            <w:rFonts w:eastAsia="GulimChe"/>
          </w:rPr>
          <w:t>3-1: MC service user profile data (off-network)</w:t>
        </w:r>
      </w:ins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24"/>
        <w:gridCol w:w="1096"/>
      </w:tblGrid>
      <w:tr w:rsidR="00C966A9" w:rsidRPr="00AB5FED" w:rsidDel="00A5434D" w14:paraId="01CD8772" w14:textId="77777777" w:rsidTr="00D010AB">
        <w:trPr>
          <w:trHeight w:val="539"/>
          <w:ins w:id="19" w:author="Ericsson" w:date="2025-04-30T08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C883" w14:textId="77777777" w:rsidR="00C966A9" w:rsidRPr="00AB5FED" w:rsidRDefault="00C966A9" w:rsidP="000F754F">
            <w:pPr>
              <w:pStyle w:val="TAH"/>
              <w:rPr>
                <w:ins w:id="20" w:author="Ericsson" w:date="2025-04-30T08:57:00Z"/>
                <w:lang w:eastAsia="en-GB"/>
              </w:rPr>
            </w:pPr>
            <w:ins w:id="21" w:author="Ericsson" w:date="2025-04-30T08:57:00Z">
              <w:r w:rsidRPr="00AB5FED">
                <w:rPr>
                  <w:lang w:eastAsia="en-GB"/>
                </w:rPr>
                <w:t>Reference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46A4" w14:textId="77777777" w:rsidR="00C966A9" w:rsidRPr="00AB5FED" w:rsidRDefault="00C966A9" w:rsidP="000F754F">
            <w:pPr>
              <w:pStyle w:val="TAH"/>
              <w:rPr>
                <w:ins w:id="22" w:author="Ericsson" w:date="2025-04-30T08:57:00Z"/>
                <w:rFonts w:eastAsia="Malgun Gothic"/>
                <w:lang w:eastAsia="ko-KR"/>
              </w:rPr>
            </w:pPr>
            <w:ins w:id="23" w:author="Ericsson" w:date="2025-04-30T08:57:00Z">
              <w:r w:rsidRPr="00AB5FED">
                <w:rPr>
                  <w:lang w:eastAsia="en-GB"/>
                </w:rPr>
                <w:t>Parameter description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7ED" w14:textId="60D5A609" w:rsidR="00C966A9" w:rsidRPr="00AB5FED" w:rsidRDefault="00C966A9" w:rsidP="000F754F">
            <w:pPr>
              <w:pStyle w:val="TAH"/>
              <w:rPr>
                <w:ins w:id="24" w:author="Ericsson" w:date="2025-04-30T08:57:00Z"/>
                <w:lang w:eastAsia="en-GB"/>
              </w:rPr>
            </w:pPr>
            <w:ins w:id="25" w:author="Ericsson" w:date="2025-04-30T08:57:00Z">
              <w:r w:rsidRPr="00AB5FED">
                <w:rPr>
                  <w:lang w:eastAsia="en-GB"/>
                </w:rPr>
                <w:t>MC</w:t>
              </w:r>
            </w:ins>
            <w:ins w:id="26" w:author="Ericsson" w:date="2025-04-30T08:58:00Z">
              <w:r w:rsidR="00D010AB">
                <w:rPr>
                  <w:lang w:eastAsia="en-GB"/>
                </w:rPr>
                <w:t xml:space="preserve"> service</w:t>
              </w:r>
            </w:ins>
            <w:ins w:id="27" w:author="Ericsson" w:date="2025-04-30T08:57:00Z">
              <w:r w:rsidRPr="00AB5FED">
                <w:rPr>
                  <w:lang w:eastAsia="en-GB"/>
                </w:rPr>
                <w:t xml:space="preserve"> UE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CCD" w14:textId="5BF3D5A5" w:rsidR="00C966A9" w:rsidRPr="00AB5FED" w:rsidRDefault="00C966A9" w:rsidP="000F754F">
            <w:pPr>
              <w:pStyle w:val="TAH"/>
              <w:rPr>
                <w:ins w:id="28" w:author="Ericsson" w:date="2025-04-30T08:57:00Z"/>
                <w:lang w:eastAsia="en-GB"/>
              </w:rPr>
            </w:pPr>
            <w:ins w:id="29" w:author="Ericsson" w:date="2025-04-30T08:57:00Z">
              <w:r w:rsidRPr="00AB5FED">
                <w:rPr>
                  <w:lang w:eastAsia="en-GB"/>
                </w:rPr>
                <w:t>MC</w:t>
              </w:r>
            </w:ins>
            <w:ins w:id="30" w:author="Ericsson" w:date="2025-04-30T08:58:00Z">
              <w:r w:rsidR="00D010AB">
                <w:rPr>
                  <w:lang w:eastAsia="en-GB"/>
                </w:rPr>
                <w:t xml:space="preserve"> service</w:t>
              </w:r>
            </w:ins>
            <w:ins w:id="31" w:author="Ericsson" w:date="2025-04-30T08:57:00Z">
              <w:r w:rsidRPr="00AB5FED">
                <w:rPr>
                  <w:lang w:eastAsia="en-GB"/>
                </w:rPr>
                <w:t xml:space="preserve"> Server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65D0" w14:textId="77777777" w:rsidR="00C966A9" w:rsidRPr="00AB5FED" w:rsidRDefault="00C966A9" w:rsidP="000F754F">
            <w:pPr>
              <w:pStyle w:val="TAH"/>
              <w:rPr>
                <w:ins w:id="32" w:author="Ericsson" w:date="2025-04-30T08:57:00Z"/>
                <w:lang w:eastAsia="en-GB"/>
              </w:rPr>
            </w:pPr>
            <w:ins w:id="33" w:author="Ericsson" w:date="2025-04-30T08:57:00Z">
              <w:r w:rsidRPr="00AB5FED">
                <w:rPr>
                  <w:rFonts w:hint="eastAsia"/>
                  <w:lang w:eastAsia="zh-CN"/>
                </w:rPr>
                <w:t>C</w:t>
              </w:r>
              <w:r w:rsidRPr="00AB5FED">
                <w:rPr>
                  <w:lang w:eastAsia="en-GB"/>
                </w:rPr>
                <w:t>onfiguration management server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F06" w14:textId="640FE3F7" w:rsidR="00C966A9" w:rsidRPr="00AB5FED" w:rsidDel="00A5434D" w:rsidRDefault="00C966A9" w:rsidP="000F754F">
            <w:pPr>
              <w:pStyle w:val="TAH"/>
              <w:rPr>
                <w:ins w:id="34" w:author="Ericsson" w:date="2025-04-30T08:57:00Z"/>
                <w:lang w:eastAsia="en-GB"/>
              </w:rPr>
            </w:pPr>
            <w:ins w:id="35" w:author="Ericsson" w:date="2025-04-30T08:57:00Z">
              <w:r w:rsidRPr="00AB5FED">
                <w:rPr>
                  <w:lang w:eastAsia="en-GB"/>
                </w:rPr>
                <w:t>MC</w:t>
              </w:r>
            </w:ins>
            <w:ins w:id="36" w:author="Ericsson" w:date="2025-04-30T08:58:00Z">
              <w:r w:rsidR="00D010AB">
                <w:rPr>
                  <w:lang w:eastAsia="en-GB"/>
                </w:rPr>
                <w:t xml:space="preserve"> service</w:t>
              </w:r>
            </w:ins>
            <w:ins w:id="37" w:author="Ericsson" w:date="2025-04-30T08:57:00Z">
              <w:r w:rsidRPr="00AB5FED">
                <w:rPr>
                  <w:lang w:eastAsia="en-GB"/>
                </w:rPr>
                <w:t xml:space="preserve"> user database</w:t>
              </w:r>
            </w:ins>
          </w:p>
        </w:tc>
      </w:tr>
      <w:tr w:rsidR="00C966A9" w:rsidRPr="00AB5FED" w14:paraId="0E9E94EC" w14:textId="77777777" w:rsidTr="00D010AB">
        <w:trPr>
          <w:trHeight w:val="341"/>
          <w:ins w:id="38" w:author="Ericsson" w:date="2025-04-30T08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845A" w14:textId="7140465F" w:rsidR="00C966A9" w:rsidRPr="00392515" w:rsidRDefault="00392515" w:rsidP="000F754F">
            <w:pPr>
              <w:pStyle w:val="TAL"/>
              <w:rPr>
                <w:ins w:id="39" w:author="Ericsson" w:date="2025-04-30T08:57:00Z"/>
              </w:rPr>
            </w:pPr>
            <w:ins w:id="40" w:author="Ericsson" w:date="2025-04-30T08:59:00Z">
              <w:r>
                <w:t>Clause 4.10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5A9" w14:textId="175277F5" w:rsidR="00C966A9" w:rsidRPr="00AB5FED" w:rsidRDefault="003B6914" w:rsidP="000F754F">
            <w:pPr>
              <w:pStyle w:val="TAL"/>
              <w:rPr>
                <w:ins w:id="41" w:author="Ericsson" w:date="2025-04-30T08:57:00Z"/>
                <w:lang w:val="nl-NL" w:eastAsia="zh-CN"/>
              </w:rPr>
            </w:pPr>
            <w:ins w:id="42" w:author="Ericsson" w:date="2025-04-30T09:01:00Z">
              <w:r>
                <w:rPr>
                  <w:rFonts w:cs="Arial"/>
                  <w:szCs w:val="18"/>
                </w:rPr>
                <w:t>Associated rela</w:t>
              </w:r>
            </w:ins>
            <w:ins w:id="43" w:author="Ericsson" w:date="2025-04-30T09:02:00Z">
              <w:r>
                <w:rPr>
                  <w:rFonts w:cs="Arial"/>
                  <w:szCs w:val="18"/>
                </w:rPr>
                <w:t>y service code</w:t>
              </w:r>
              <w:r w:rsidR="0076774E">
                <w:rPr>
                  <w:rFonts w:cs="Arial"/>
                  <w:szCs w:val="18"/>
                </w:rPr>
                <w:t xml:space="preserve"> (as specified in 3GPP TS 23.304 [17])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3D9" w14:textId="77777777" w:rsidR="00C966A9" w:rsidRPr="00AB5FED" w:rsidRDefault="00C966A9" w:rsidP="000F754F">
            <w:pPr>
              <w:pStyle w:val="TAL"/>
              <w:jc w:val="center"/>
              <w:rPr>
                <w:ins w:id="44" w:author="Ericsson" w:date="2025-04-30T08:57:00Z"/>
                <w:rFonts w:cs="Arial"/>
                <w:szCs w:val="18"/>
              </w:rPr>
            </w:pPr>
            <w:ins w:id="45" w:author="Ericsson" w:date="2025-04-30T08:57:00Z">
              <w:r w:rsidRPr="00AB5FED"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548C" w14:textId="77777777" w:rsidR="00C966A9" w:rsidRPr="00AB5FED" w:rsidRDefault="00C966A9" w:rsidP="000F754F">
            <w:pPr>
              <w:pStyle w:val="TAL"/>
              <w:jc w:val="center"/>
              <w:rPr>
                <w:ins w:id="46" w:author="Ericsson" w:date="2025-04-30T08:57:00Z"/>
                <w:rFonts w:cs="Arial"/>
                <w:szCs w:val="18"/>
              </w:rPr>
            </w:pPr>
            <w:ins w:id="47" w:author="Ericsson" w:date="2025-04-30T08:57:00Z">
              <w:r w:rsidRPr="00AB5FED"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B19" w14:textId="77777777" w:rsidR="00C966A9" w:rsidRPr="00AB5FED" w:rsidRDefault="00C966A9" w:rsidP="000F754F">
            <w:pPr>
              <w:pStyle w:val="TAL"/>
              <w:jc w:val="center"/>
              <w:rPr>
                <w:ins w:id="48" w:author="Ericsson" w:date="2025-04-30T08:57:00Z"/>
                <w:rFonts w:cs="Arial"/>
                <w:szCs w:val="18"/>
              </w:rPr>
            </w:pPr>
            <w:ins w:id="49" w:author="Ericsson" w:date="2025-04-30T08:57:00Z">
              <w:r w:rsidRPr="00AB5FED"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88F" w14:textId="77777777" w:rsidR="00C966A9" w:rsidRPr="00AB5FED" w:rsidRDefault="00C966A9" w:rsidP="000F754F">
            <w:pPr>
              <w:pStyle w:val="TAL"/>
              <w:jc w:val="center"/>
              <w:rPr>
                <w:ins w:id="50" w:author="Ericsson" w:date="2025-04-30T08:57:00Z"/>
                <w:rFonts w:cs="Arial"/>
                <w:szCs w:val="18"/>
              </w:rPr>
            </w:pPr>
            <w:ins w:id="51" w:author="Ericsson" w:date="2025-04-30T08:57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C966A9" w:rsidRPr="00AB5FED" w14:paraId="5FBC1B51" w14:textId="77777777" w:rsidTr="00D010AB">
        <w:trPr>
          <w:trHeight w:val="341"/>
          <w:ins w:id="52" w:author="Ericsson" w:date="2025-04-30T08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5A8" w14:textId="77777777" w:rsidR="00C966A9" w:rsidRPr="00AB5FED" w:rsidRDefault="00C966A9" w:rsidP="000F754F">
            <w:pPr>
              <w:pStyle w:val="TAL"/>
              <w:rPr>
                <w:ins w:id="53" w:author="Ericsson" w:date="2025-04-30T08:5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984" w14:textId="386FB546" w:rsidR="00C966A9" w:rsidRPr="00AB5FED" w:rsidRDefault="00C966A9" w:rsidP="000F754F">
            <w:pPr>
              <w:pStyle w:val="TAL"/>
              <w:rPr>
                <w:ins w:id="54" w:author="Ericsson" w:date="2025-04-30T08:57:00Z"/>
                <w:rFonts w:cs="Arial"/>
                <w:szCs w:val="18"/>
              </w:rPr>
            </w:pPr>
            <w:ins w:id="55" w:author="Ericsson" w:date="2025-04-30T08:57:00Z">
              <w:r>
                <w:rPr>
                  <w:rFonts w:cs="Arial"/>
                  <w:szCs w:val="18"/>
                </w:rPr>
                <w:t>&gt;</w:t>
              </w:r>
            </w:ins>
            <w:ins w:id="56" w:author="Ericsson" w:date="2025-04-30T09:03:00Z">
              <w:r w:rsidR="00FE009A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57" w:author="Ericsson" w:date="2025-04-30T09:02:00Z">
              <w:r w:rsidR="00EC69CC">
                <w:rPr>
                  <w:rFonts w:cs="Arial"/>
                  <w:szCs w:val="18"/>
                </w:rPr>
                <w:t>Multihop</w:t>
              </w:r>
              <w:proofErr w:type="spellEnd"/>
              <w:r w:rsidR="00EC69CC">
                <w:rPr>
                  <w:rFonts w:cs="Arial"/>
                  <w:szCs w:val="18"/>
                </w:rPr>
                <w:t xml:space="preserve"> indicator (Y/N)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D9E" w14:textId="77777777" w:rsidR="00C966A9" w:rsidRPr="00AB5FED" w:rsidRDefault="00C966A9" w:rsidP="000F754F">
            <w:pPr>
              <w:pStyle w:val="TAL"/>
              <w:jc w:val="center"/>
              <w:rPr>
                <w:ins w:id="58" w:author="Ericsson" w:date="2025-04-30T08:57:00Z"/>
                <w:rFonts w:cs="Arial"/>
                <w:szCs w:val="18"/>
              </w:rPr>
            </w:pPr>
            <w:ins w:id="59" w:author="Ericsson" w:date="2025-04-30T08:57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6DE" w14:textId="77777777" w:rsidR="00C966A9" w:rsidRPr="00AB5FED" w:rsidRDefault="00C966A9" w:rsidP="000F754F">
            <w:pPr>
              <w:pStyle w:val="TAL"/>
              <w:jc w:val="center"/>
              <w:rPr>
                <w:ins w:id="60" w:author="Ericsson" w:date="2025-04-30T08:57:00Z"/>
                <w:rFonts w:cs="Arial"/>
                <w:szCs w:val="18"/>
              </w:rPr>
            </w:pPr>
            <w:ins w:id="61" w:author="Ericsson" w:date="2025-04-30T08:57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600" w14:textId="77777777" w:rsidR="00C966A9" w:rsidRPr="00AB5FED" w:rsidRDefault="00C966A9" w:rsidP="000F754F">
            <w:pPr>
              <w:pStyle w:val="TAL"/>
              <w:jc w:val="center"/>
              <w:rPr>
                <w:ins w:id="62" w:author="Ericsson" w:date="2025-04-30T08:57:00Z"/>
                <w:rFonts w:cs="Arial"/>
                <w:szCs w:val="18"/>
              </w:rPr>
            </w:pPr>
            <w:ins w:id="63" w:author="Ericsson" w:date="2025-04-30T08:57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9183" w14:textId="77777777" w:rsidR="00C966A9" w:rsidRPr="00AB5FED" w:rsidRDefault="00C966A9" w:rsidP="000F754F">
            <w:pPr>
              <w:pStyle w:val="TAL"/>
              <w:jc w:val="center"/>
              <w:rPr>
                <w:ins w:id="64" w:author="Ericsson" w:date="2025-04-30T08:57:00Z"/>
                <w:lang w:eastAsia="zh-CN"/>
              </w:rPr>
            </w:pPr>
            <w:ins w:id="65" w:author="Ericsson" w:date="2025-04-30T08:57:00Z">
              <w:r>
                <w:rPr>
                  <w:lang w:eastAsia="zh-CN"/>
                </w:rPr>
                <w:t>Y</w:t>
              </w:r>
            </w:ins>
          </w:p>
        </w:tc>
      </w:tr>
      <w:tr w:rsidR="00EC69CC" w:rsidRPr="00AB5FED" w14:paraId="25DC6901" w14:textId="77777777" w:rsidTr="00D010AB">
        <w:trPr>
          <w:trHeight w:val="341"/>
          <w:ins w:id="66" w:author="Ericsson" w:date="2025-04-30T09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CDFA" w14:textId="77777777" w:rsidR="00EC69CC" w:rsidRPr="00AB5FED" w:rsidRDefault="00EC69CC" w:rsidP="000F754F">
            <w:pPr>
              <w:pStyle w:val="TAL"/>
              <w:rPr>
                <w:ins w:id="67" w:author="Ericsson" w:date="2025-04-30T09:03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B535" w14:textId="73EDBC7F" w:rsidR="00EC69CC" w:rsidRDefault="00EC69CC" w:rsidP="000F754F">
            <w:pPr>
              <w:pStyle w:val="TAL"/>
              <w:rPr>
                <w:ins w:id="68" w:author="Ericsson" w:date="2025-04-30T09:03:00Z"/>
                <w:rFonts w:cs="Arial"/>
                <w:szCs w:val="18"/>
              </w:rPr>
            </w:pPr>
            <w:ins w:id="69" w:author="Ericsson" w:date="2025-04-30T09:03:00Z">
              <w:r>
                <w:rPr>
                  <w:rFonts w:cs="Arial"/>
                  <w:szCs w:val="18"/>
                </w:rPr>
                <w:t>&gt;</w:t>
              </w:r>
              <w:r w:rsidR="00FE009A">
                <w:rPr>
                  <w:rFonts w:cs="Arial"/>
                  <w:szCs w:val="18"/>
                </w:rPr>
                <w:t xml:space="preserve"> Maximum number of hops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D5F" w14:textId="51AAFEC7" w:rsidR="00EC69CC" w:rsidRDefault="00FE009A" w:rsidP="000F754F">
            <w:pPr>
              <w:pStyle w:val="TAL"/>
              <w:jc w:val="center"/>
              <w:rPr>
                <w:ins w:id="70" w:author="Ericsson" w:date="2025-04-30T09:03:00Z"/>
                <w:rFonts w:cs="Arial"/>
                <w:szCs w:val="18"/>
              </w:rPr>
            </w:pPr>
            <w:ins w:id="71" w:author="Ericsson" w:date="2025-04-30T09:03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B6B" w14:textId="4248581E" w:rsidR="00EC69CC" w:rsidRDefault="00FE009A" w:rsidP="000F754F">
            <w:pPr>
              <w:pStyle w:val="TAL"/>
              <w:jc w:val="center"/>
              <w:rPr>
                <w:ins w:id="72" w:author="Ericsson" w:date="2025-04-30T09:03:00Z"/>
                <w:rFonts w:cs="Arial"/>
                <w:szCs w:val="18"/>
              </w:rPr>
            </w:pPr>
            <w:ins w:id="73" w:author="Ericsson" w:date="2025-04-30T09:03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C8C" w14:textId="321F581B" w:rsidR="00EC69CC" w:rsidRDefault="00FE009A" w:rsidP="000F754F">
            <w:pPr>
              <w:pStyle w:val="TAL"/>
              <w:jc w:val="center"/>
              <w:rPr>
                <w:ins w:id="74" w:author="Ericsson" w:date="2025-04-30T09:03:00Z"/>
                <w:rFonts w:cs="Arial"/>
                <w:szCs w:val="18"/>
              </w:rPr>
            </w:pPr>
            <w:ins w:id="75" w:author="Ericsson" w:date="2025-04-30T09:03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44F0" w14:textId="741BB5E4" w:rsidR="00EC69CC" w:rsidRDefault="00FE009A" w:rsidP="000F754F">
            <w:pPr>
              <w:pStyle w:val="TAL"/>
              <w:jc w:val="center"/>
              <w:rPr>
                <w:ins w:id="76" w:author="Ericsson" w:date="2025-04-30T09:03:00Z"/>
                <w:lang w:eastAsia="zh-CN"/>
              </w:rPr>
            </w:pPr>
            <w:ins w:id="77" w:author="Ericsson" w:date="2025-04-30T09:03:00Z">
              <w:r>
                <w:rPr>
                  <w:lang w:eastAsia="zh-CN"/>
                </w:rPr>
                <w:t>Y</w:t>
              </w:r>
            </w:ins>
          </w:p>
        </w:tc>
      </w:tr>
    </w:tbl>
    <w:p w14:paraId="5EC0B75F" w14:textId="77777777" w:rsidR="00C966A9" w:rsidRDefault="00C966A9" w:rsidP="00913502">
      <w:pPr>
        <w:pStyle w:val="B2"/>
        <w:rPr>
          <w:rFonts w:eastAsia="GulimChe"/>
        </w:rPr>
      </w:pPr>
    </w:p>
    <w:p w14:paraId="17F75529" w14:textId="77777777" w:rsidR="003D10E2" w:rsidRDefault="003D10E2"/>
    <w:p w14:paraId="721F1868" w14:textId="77777777" w:rsidR="003D10E2" w:rsidRPr="00027B69" w:rsidRDefault="003D10E2" w:rsidP="003D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Second </w:t>
      </w:r>
      <w:r w:rsidRPr="00027B69">
        <w:rPr>
          <w:rFonts w:ascii="Arial" w:hAnsi="Arial" w:cs="Arial"/>
          <w:color w:val="FF0000"/>
          <w:sz w:val="28"/>
          <w:szCs w:val="28"/>
        </w:rPr>
        <w:t>change * * * *</w:t>
      </w:r>
    </w:p>
    <w:p w14:paraId="12554A6E" w14:textId="77777777" w:rsidR="003D10E2" w:rsidRDefault="003D10E2"/>
    <w:p w14:paraId="27A34907" w14:textId="77777777" w:rsidR="00506B0A" w:rsidRDefault="00506B0A" w:rsidP="00506B0A">
      <w:pPr>
        <w:pStyle w:val="Heading1"/>
      </w:pPr>
      <w:bookmarkStart w:id="78" w:name="_Toc193668432"/>
      <w:r>
        <w:t>A.4</w:t>
      </w:r>
      <w:r>
        <w:tab/>
        <w:t>MC service group configuration data</w:t>
      </w:r>
      <w:bookmarkEnd w:id="78"/>
    </w:p>
    <w:p w14:paraId="3E354E3C" w14:textId="77777777" w:rsidR="00506B0A" w:rsidRDefault="00506B0A" w:rsidP="00506B0A">
      <w:pPr>
        <w:rPr>
          <w:rFonts w:eastAsia="GulimChe"/>
        </w:rPr>
      </w:pPr>
      <w:bookmarkStart w:id="79" w:name="OLE_LINK3"/>
      <w:r>
        <w:rPr>
          <w:rFonts w:eastAsia="GulimChe"/>
        </w:rPr>
        <w:t>The configuration data defined in 3GPP TS 23.379 [6] in Annex A.4, 3GPP TS 23.281 [4] in Annex A.4, 3GPP TS 23.282 [5] in Annex A.4, apply, with the following exceptions:</w:t>
      </w:r>
    </w:p>
    <w:p w14:paraId="1E073295" w14:textId="77777777" w:rsidR="00506B0A" w:rsidRDefault="00506B0A" w:rsidP="00506B0A">
      <w:pPr>
        <w:pStyle w:val="B1"/>
        <w:rPr>
          <w:ins w:id="80" w:author="Ericsson_R1" w:date="2025-04-23T12:18:00Z"/>
          <w:rFonts w:eastAsia="GulimChe"/>
        </w:rPr>
      </w:pPr>
      <w:bookmarkStart w:id="81" w:name="OLE_LINK1"/>
      <w:r>
        <w:rPr>
          <w:rFonts w:eastAsia="GulimChe"/>
        </w:rPr>
        <w:t>-</w:t>
      </w:r>
      <w:r>
        <w:rPr>
          <w:rFonts w:eastAsia="GulimChe"/>
        </w:rPr>
        <w:tab/>
      </w:r>
      <w:r>
        <w:rPr>
          <w:color w:val="000000"/>
          <w:lang w:eastAsia="ja-JP"/>
        </w:rPr>
        <w:t>"</w:t>
      </w:r>
      <w:r w:rsidRPr="00D02B3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Default </w:t>
      </w:r>
      <w:r>
        <w:rPr>
          <w:rFonts w:eastAsia="GulimChe"/>
        </w:rPr>
        <w:t>PQI</w:t>
      </w:r>
      <w:r w:rsidRPr="004D57E2">
        <w:rPr>
          <w:rFonts w:eastAsia="GulimChe"/>
        </w:rPr>
        <w:t xml:space="preserve"> (as specifie</w:t>
      </w:r>
      <w:r>
        <w:rPr>
          <w:rFonts w:eastAsia="GulimChe"/>
        </w:rPr>
        <w:t>d in 3GPP TS 23.304 [17]) values</w:t>
      </w:r>
      <w:r>
        <w:rPr>
          <w:color w:val="000000"/>
          <w:lang w:eastAsia="ja-JP"/>
        </w:rPr>
        <w:t>"</w:t>
      </w:r>
      <w:r>
        <w:rPr>
          <w:rFonts w:eastAsia="GulimChe"/>
        </w:rPr>
        <w:t xml:space="preserve"> instead of </w:t>
      </w:r>
      <w:r>
        <w:rPr>
          <w:color w:val="000000"/>
          <w:lang w:eastAsia="ja-JP"/>
        </w:rPr>
        <w:t>"</w:t>
      </w:r>
      <w:r w:rsidRPr="004D57E2">
        <w:rPr>
          <w:rFonts w:eastAsia="GulimChe"/>
        </w:rPr>
        <w:t xml:space="preserve">Default </w:t>
      </w:r>
      <w:proofErr w:type="spellStart"/>
      <w:r w:rsidRPr="004D57E2">
        <w:rPr>
          <w:rFonts w:eastAsia="GulimChe"/>
        </w:rPr>
        <w:t>ProSe</w:t>
      </w:r>
      <w:proofErr w:type="spellEnd"/>
      <w:r w:rsidRPr="004D57E2">
        <w:rPr>
          <w:rFonts w:eastAsia="GulimChe"/>
        </w:rPr>
        <w:t xml:space="preserve"> Per-Packet priority (as specified in 3GPP TS 23.303 [7]) value</w:t>
      </w:r>
      <w:r>
        <w:rPr>
          <w:rFonts w:eastAsia="GulimChe"/>
        </w:rPr>
        <w:t>s</w:t>
      </w:r>
      <w:r>
        <w:rPr>
          <w:color w:val="000000"/>
          <w:lang w:eastAsia="ja-JP"/>
        </w:rPr>
        <w:t>"</w:t>
      </w:r>
      <w:r>
        <w:rPr>
          <w:rFonts w:eastAsia="GulimChe"/>
        </w:rPr>
        <w:t xml:space="preserve"> shall be </w:t>
      </w:r>
      <w:proofErr w:type="gramStart"/>
      <w:r>
        <w:rPr>
          <w:rFonts w:eastAsia="GulimChe"/>
        </w:rPr>
        <w:t>used;</w:t>
      </w:r>
      <w:bookmarkEnd w:id="81"/>
      <w:proofErr w:type="gramEnd"/>
    </w:p>
    <w:p w14:paraId="74861893" w14:textId="7F124554" w:rsidR="00BC5FD6" w:rsidRDefault="008D3307" w:rsidP="00100BC5">
      <w:pPr>
        <w:rPr>
          <w:ins w:id="82" w:author="Ericsson" w:date="2025-04-30T08:54:00Z"/>
          <w:rFonts w:eastAsia="GulimChe"/>
        </w:rPr>
      </w:pPr>
      <w:ins w:id="83" w:author="Ericsson" w:date="2025-04-23T12:24:00Z">
        <w:r>
          <w:rPr>
            <w:rFonts w:eastAsia="GulimChe"/>
          </w:rPr>
          <w:t xml:space="preserve">To enable </w:t>
        </w:r>
        <w:r w:rsidR="002A1062">
          <w:rPr>
            <w:rFonts w:eastAsia="GulimChe"/>
          </w:rPr>
          <w:t>5G</w:t>
        </w:r>
      </w:ins>
      <w:ins w:id="84" w:author="Ericsson" w:date="2025-04-23T12:26:00Z">
        <w:r w:rsidR="00902DCD">
          <w:rPr>
            <w:rFonts w:eastAsia="GulimChe"/>
          </w:rPr>
          <w:t xml:space="preserve"> </w:t>
        </w:r>
        <w:proofErr w:type="spellStart"/>
        <w:r w:rsidR="00902DCD">
          <w:rPr>
            <w:rFonts w:eastAsia="GulimChe"/>
          </w:rPr>
          <w:t>ProSe</w:t>
        </w:r>
        <w:proofErr w:type="spellEnd"/>
        <w:r w:rsidR="00902DCD">
          <w:rPr>
            <w:rFonts w:eastAsia="GulimChe"/>
          </w:rPr>
          <w:t xml:space="preserve"> UE</w:t>
        </w:r>
      </w:ins>
      <w:ins w:id="85" w:author="Ericsson" w:date="2025-04-23T12:27:00Z">
        <w:r w:rsidR="00005A18">
          <w:rPr>
            <w:rFonts w:eastAsia="GulimChe"/>
          </w:rPr>
          <w:t xml:space="preserve">-to-network </w:t>
        </w:r>
        <w:proofErr w:type="spellStart"/>
        <w:r w:rsidR="00005A18">
          <w:rPr>
            <w:rFonts w:eastAsia="GulimChe"/>
          </w:rPr>
          <w:t>multihop</w:t>
        </w:r>
        <w:proofErr w:type="spellEnd"/>
        <w:r w:rsidR="00005A18">
          <w:rPr>
            <w:rFonts w:eastAsia="GulimChe"/>
          </w:rPr>
          <w:t xml:space="preserve"> relay service</w:t>
        </w:r>
      </w:ins>
      <w:ins w:id="86" w:author="Ericsson" w:date="2025-04-23T12:33:00Z">
        <w:r w:rsidR="007549FF">
          <w:rPr>
            <w:rFonts w:eastAsia="GulimChe"/>
          </w:rPr>
          <w:t xml:space="preserve">, </w:t>
        </w:r>
      </w:ins>
      <w:ins w:id="87" w:author="Ericsson" w:date="2025-04-23T12:27:00Z">
        <w:r w:rsidR="00005A18">
          <w:rPr>
            <w:rFonts w:eastAsia="GulimChe"/>
          </w:rPr>
          <w:t>the</w:t>
        </w:r>
      </w:ins>
      <w:ins w:id="88" w:author="Ericsson" w:date="2025-04-30T08:47:00Z">
        <w:r w:rsidR="00DD1479">
          <w:rPr>
            <w:rFonts w:eastAsia="GulimChe"/>
          </w:rPr>
          <w:t xml:space="preserve"> following configuration is considered: </w:t>
        </w:r>
      </w:ins>
    </w:p>
    <w:p w14:paraId="041998CA" w14:textId="3C13DCAD" w:rsidR="00DF21E3" w:rsidRPr="001D6580" w:rsidRDefault="00DF21E3" w:rsidP="007F7EDB">
      <w:pPr>
        <w:pStyle w:val="TH"/>
        <w:rPr>
          <w:rFonts w:eastAsia="GulimChe"/>
        </w:rPr>
      </w:pPr>
      <w:ins w:id="89" w:author="Ericsson" w:date="2025-04-30T08:54:00Z">
        <w:r>
          <w:rPr>
            <w:rFonts w:eastAsia="GulimChe"/>
          </w:rPr>
          <w:t>Table</w:t>
        </w:r>
        <w:r w:rsidR="001D6580">
          <w:rPr>
            <w:rFonts w:eastAsia="GulimChe"/>
          </w:rPr>
          <w:t> A.4-1:</w:t>
        </w:r>
        <w:r w:rsidR="001D6580" w:rsidRPr="001D6580">
          <w:rPr>
            <w:rFonts w:hint="eastAsia"/>
            <w:lang w:eastAsia="zh-CN"/>
          </w:rPr>
          <w:t xml:space="preserve"> </w:t>
        </w:r>
        <w:r w:rsidR="001D6580" w:rsidRPr="00526FC3">
          <w:rPr>
            <w:rFonts w:hint="eastAsia"/>
            <w:lang w:eastAsia="zh-CN"/>
          </w:rPr>
          <w:t>Common group</w:t>
        </w:r>
        <w:r w:rsidR="001D6580" w:rsidRPr="00526FC3">
          <w:rPr>
            <w:lang w:eastAsia="ko-KR"/>
          </w:rPr>
          <w:t xml:space="preserve"> configuration data (on</w:t>
        </w:r>
        <w:r w:rsidR="001D6580" w:rsidRPr="00526FC3">
          <w:rPr>
            <w:lang w:eastAsia="ko-KR"/>
          </w:rPr>
          <w:noBreakHyphen/>
          <w:t>network)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123920" w:rsidRPr="00526FC3" w14:paraId="5DFA2072" w14:textId="77777777" w:rsidTr="000F754F">
        <w:trPr>
          <w:trHeight w:val="539"/>
          <w:ins w:id="90" w:author="Ericsson" w:date="2025-04-30T08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79"/>
          <w:p w14:paraId="30C46776" w14:textId="77777777" w:rsidR="00123920" w:rsidRPr="00526FC3" w:rsidRDefault="00123920" w:rsidP="000F754F">
            <w:pPr>
              <w:pStyle w:val="TAH"/>
              <w:rPr>
                <w:ins w:id="91" w:author="Ericsson" w:date="2025-04-30T08:46:00Z"/>
              </w:rPr>
            </w:pPr>
            <w:ins w:id="92" w:author="Ericsson" w:date="2025-04-30T08:46:00Z">
              <w:r w:rsidRPr="00526FC3">
                <w:t>Reference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F0DB" w14:textId="77777777" w:rsidR="00123920" w:rsidRPr="00526FC3" w:rsidRDefault="00123920" w:rsidP="000F754F">
            <w:pPr>
              <w:pStyle w:val="TAH"/>
              <w:rPr>
                <w:ins w:id="93" w:author="Ericsson" w:date="2025-04-30T08:46:00Z"/>
                <w:rFonts w:eastAsia="Malgun Gothic"/>
                <w:lang w:eastAsia="ko-KR"/>
              </w:rPr>
            </w:pPr>
            <w:ins w:id="94" w:author="Ericsson" w:date="2025-04-30T08:46:00Z">
              <w:r w:rsidRPr="00526FC3">
                <w:t>Parameter 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FD58" w14:textId="77777777" w:rsidR="00123920" w:rsidRPr="00526FC3" w:rsidRDefault="00123920" w:rsidP="000F754F">
            <w:pPr>
              <w:pStyle w:val="TAH"/>
              <w:rPr>
                <w:ins w:id="95" w:author="Ericsson" w:date="2025-04-30T08:46:00Z"/>
              </w:rPr>
            </w:pPr>
            <w:ins w:id="96" w:author="Ericsson" w:date="2025-04-30T08:46:00Z">
              <w:r w:rsidRPr="00526FC3">
                <w:t>MC</w:t>
              </w:r>
              <w:r w:rsidRPr="00526FC3">
                <w:rPr>
                  <w:rFonts w:hint="eastAsia"/>
                  <w:lang w:eastAsia="zh-CN"/>
                </w:rPr>
                <w:t xml:space="preserve"> service</w:t>
              </w:r>
              <w:r w:rsidRPr="00526FC3">
                <w:t xml:space="preserve"> UE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CF25" w14:textId="77777777" w:rsidR="00123920" w:rsidRPr="00526FC3" w:rsidRDefault="00123920" w:rsidP="000F754F">
            <w:pPr>
              <w:pStyle w:val="TAH"/>
              <w:rPr>
                <w:ins w:id="97" w:author="Ericsson" w:date="2025-04-30T08:46:00Z"/>
              </w:rPr>
            </w:pPr>
            <w:ins w:id="98" w:author="Ericsson" w:date="2025-04-30T08:46:00Z">
              <w:r w:rsidRPr="00526FC3">
                <w:t>MC</w:t>
              </w:r>
              <w:r w:rsidRPr="00526FC3">
                <w:rPr>
                  <w:rFonts w:hint="eastAsia"/>
                  <w:lang w:eastAsia="zh-CN"/>
                </w:rPr>
                <w:t xml:space="preserve"> service</w:t>
              </w:r>
              <w:r w:rsidRPr="00526FC3">
                <w:t xml:space="preserve"> Server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7E6F" w14:textId="77777777" w:rsidR="00123920" w:rsidRPr="00526FC3" w:rsidRDefault="00123920" w:rsidP="000F754F">
            <w:pPr>
              <w:pStyle w:val="TAH"/>
              <w:rPr>
                <w:ins w:id="99" w:author="Ericsson" w:date="2025-04-30T08:46:00Z"/>
              </w:rPr>
            </w:pPr>
            <w:ins w:id="100" w:author="Ericsson" w:date="2025-04-30T08:46:00Z">
              <w:r w:rsidRPr="00526FC3">
                <w:t>Group management server</w:t>
              </w:r>
            </w:ins>
          </w:p>
        </w:tc>
      </w:tr>
      <w:tr w:rsidR="00123920" w:rsidRPr="00526FC3" w14:paraId="1A5B1680" w14:textId="77777777" w:rsidTr="000F754F">
        <w:trPr>
          <w:trHeight w:val="359"/>
          <w:ins w:id="101" w:author="Ericsson" w:date="2025-04-30T08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B19" w14:textId="11B1F528" w:rsidR="00123920" w:rsidRPr="00100BC5" w:rsidRDefault="00392515" w:rsidP="000F754F">
            <w:pPr>
              <w:pStyle w:val="TAL"/>
              <w:rPr>
                <w:ins w:id="102" w:author="Ericsson" w:date="2025-04-30T08:46:00Z"/>
              </w:rPr>
            </w:pPr>
            <w:ins w:id="103" w:author="Ericsson" w:date="2025-04-30T08:59:00Z">
              <w:r>
                <w:rPr>
                  <w:szCs w:val="18"/>
                </w:rPr>
                <w:t>C</w:t>
              </w:r>
            </w:ins>
            <w:ins w:id="104" w:author="Ericsson" w:date="2025-04-30T08:46:00Z">
              <w:r w:rsidR="00123920" w:rsidRPr="00100BC5">
                <w:rPr>
                  <w:szCs w:val="18"/>
                </w:rPr>
                <w:t>lause </w:t>
              </w:r>
            </w:ins>
            <w:ins w:id="105" w:author="Ericsson" w:date="2025-04-30T08:48:00Z">
              <w:r w:rsidR="00990008" w:rsidRPr="00100BC5">
                <w:rPr>
                  <w:lang w:eastAsia="zh-CN"/>
                </w:rPr>
                <w:t>4</w:t>
              </w:r>
            </w:ins>
            <w:ins w:id="106" w:author="Ericsson" w:date="2025-04-30T08:49:00Z">
              <w:r w:rsidR="00990008" w:rsidRPr="00100BC5">
                <w:rPr>
                  <w:lang w:eastAsia="zh-CN"/>
                </w:rPr>
                <w:t>.8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CFB" w14:textId="7D3D548A" w:rsidR="00123920" w:rsidRPr="00100BC5" w:rsidRDefault="00123920" w:rsidP="000F754F">
            <w:pPr>
              <w:pStyle w:val="TAL"/>
              <w:rPr>
                <w:ins w:id="107" w:author="Ericsson" w:date="2025-04-30T08:46:00Z"/>
              </w:rPr>
            </w:pPr>
            <w:ins w:id="108" w:author="Ericsson" w:date="2025-04-30T08:46:00Z">
              <w:r w:rsidRPr="00100BC5">
                <w:rPr>
                  <w:rFonts w:cs="Arial"/>
                  <w:szCs w:val="18"/>
                </w:rPr>
                <w:t>Associated</w:t>
              </w:r>
            </w:ins>
            <w:ins w:id="109" w:author="Ericsson" w:date="2025-04-30T08:48:00Z">
              <w:r w:rsidR="000B2598" w:rsidRPr="00100BC5">
                <w:rPr>
                  <w:rFonts w:cs="Arial"/>
                  <w:szCs w:val="18"/>
                </w:rPr>
                <w:t xml:space="preserve"> R</w:t>
              </w:r>
            </w:ins>
            <w:ins w:id="110" w:author="Ericsson" w:date="2025-04-30T08:46:00Z">
              <w:r w:rsidRPr="00100BC5">
                <w:rPr>
                  <w:rFonts w:cs="Arial"/>
                  <w:szCs w:val="18"/>
                </w:rPr>
                <w:t xml:space="preserve">elay service code </w:t>
              </w:r>
              <w:r w:rsidRPr="00100BC5">
                <w:rPr>
                  <w:lang w:val="nl-NL" w:eastAsia="zh-CN"/>
                </w:rPr>
                <w:t>(</w:t>
              </w:r>
              <w:r w:rsidRPr="00100BC5">
                <w:rPr>
                  <w:lang w:val="nl-NL"/>
                </w:rPr>
                <w:t>as specified in 3GPP TS 23.30</w:t>
              </w:r>
            </w:ins>
            <w:ins w:id="111" w:author="Ericsson" w:date="2025-04-30T08:48:00Z">
              <w:r w:rsidR="0032072E" w:rsidRPr="00100BC5">
                <w:rPr>
                  <w:lang w:val="nl-NL"/>
                </w:rPr>
                <w:t>4</w:t>
              </w:r>
            </w:ins>
            <w:ins w:id="112" w:author="Ericsson" w:date="2025-04-30T08:46:00Z">
              <w:r w:rsidRPr="00100BC5">
                <w:rPr>
                  <w:lang w:val="nl-NL"/>
                </w:rPr>
                <w:t> [1</w:t>
              </w:r>
            </w:ins>
            <w:ins w:id="113" w:author="Ericsson" w:date="2025-04-30T08:48:00Z">
              <w:r w:rsidR="000B2598" w:rsidRPr="00100BC5">
                <w:rPr>
                  <w:lang w:val="nl-NL"/>
                </w:rPr>
                <w:t>7</w:t>
              </w:r>
            </w:ins>
            <w:ins w:id="114" w:author="Ericsson" w:date="2025-04-30T08:46:00Z">
              <w:r w:rsidRPr="00100BC5">
                <w:rPr>
                  <w:lang w:val="nl-NL"/>
                </w:rPr>
                <w:t>])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7D49" w14:textId="77777777" w:rsidR="00123920" w:rsidRPr="00526FC3" w:rsidRDefault="00123920" w:rsidP="000F754F">
            <w:pPr>
              <w:pStyle w:val="TAC"/>
              <w:rPr>
                <w:ins w:id="115" w:author="Ericsson" w:date="2025-04-30T08:46:00Z"/>
              </w:rPr>
            </w:pPr>
            <w:ins w:id="116" w:author="Ericsson" w:date="2025-04-30T08:46:00Z">
              <w:r w:rsidRPr="00526FC3"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4D23" w14:textId="77777777" w:rsidR="00123920" w:rsidRPr="00526FC3" w:rsidRDefault="00123920" w:rsidP="000F754F">
            <w:pPr>
              <w:pStyle w:val="TAC"/>
              <w:rPr>
                <w:ins w:id="117" w:author="Ericsson" w:date="2025-04-30T08:46:00Z"/>
              </w:rPr>
            </w:pPr>
            <w:ins w:id="118" w:author="Ericsson" w:date="2025-04-30T08:46:00Z">
              <w:r w:rsidRPr="00526FC3"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F59C" w14:textId="77777777" w:rsidR="00123920" w:rsidRPr="00526FC3" w:rsidRDefault="00123920" w:rsidP="000F754F">
            <w:pPr>
              <w:pStyle w:val="TAC"/>
              <w:rPr>
                <w:ins w:id="119" w:author="Ericsson" w:date="2025-04-30T08:46:00Z"/>
              </w:rPr>
            </w:pPr>
            <w:ins w:id="120" w:author="Ericsson" w:date="2025-04-30T08:46:00Z">
              <w:r w:rsidRPr="00526FC3">
                <w:rPr>
                  <w:rFonts w:cs="Arial"/>
                  <w:szCs w:val="18"/>
                </w:rPr>
                <w:t>Y</w:t>
              </w:r>
            </w:ins>
          </w:p>
        </w:tc>
      </w:tr>
      <w:tr w:rsidR="00123920" w:rsidRPr="00526FC3" w14:paraId="2C1D5B9C" w14:textId="77777777" w:rsidTr="000F754F">
        <w:trPr>
          <w:trHeight w:val="359"/>
          <w:ins w:id="121" w:author="Ericsson" w:date="2025-04-30T08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226" w14:textId="76244BC6" w:rsidR="00123920" w:rsidRPr="00352049" w:rsidRDefault="00123920" w:rsidP="000F754F">
            <w:pPr>
              <w:pStyle w:val="TAL"/>
              <w:rPr>
                <w:ins w:id="122" w:author="Ericsson" w:date="2025-04-30T08:46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7BF" w14:textId="779CC1CF" w:rsidR="00123920" w:rsidRPr="00352049" w:rsidRDefault="000B1288" w:rsidP="000F754F">
            <w:pPr>
              <w:pStyle w:val="TAL"/>
              <w:rPr>
                <w:ins w:id="123" w:author="Ericsson" w:date="2025-04-30T08:46:00Z"/>
                <w:rFonts w:cs="Arial"/>
                <w:szCs w:val="18"/>
              </w:rPr>
            </w:pPr>
            <w:ins w:id="124" w:author="Ericsson" w:date="2025-04-30T08:49:00Z">
              <w:r>
                <w:rPr>
                  <w:rFonts w:cs="Arial"/>
                  <w:szCs w:val="18"/>
                </w:rPr>
                <w:t>&gt;</w:t>
              </w:r>
              <w:proofErr w:type="spellStart"/>
              <w:r>
                <w:rPr>
                  <w:rFonts w:cs="Arial"/>
                  <w:szCs w:val="18"/>
                </w:rPr>
                <w:t>Multihop</w:t>
              </w:r>
              <w:proofErr w:type="spellEnd"/>
              <w:r>
                <w:rPr>
                  <w:rFonts w:cs="Arial"/>
                  <w:szCs w:val="18"/>
                </w:rPr>
                <w:t xml:space="preserve"> indicator (Y/N)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F8FD" w14:textId="119B5F0E" w:rsidR="00123920" w:rsidRPr="00526FC3" w:rsidRDefault="000B1288" w:rsidP="000F754F">
            <w:pPr>
              <w:pStyle w:val="TAC"/>
              <w:rPr>
                <w:ins w:id="125" w:author="Ericsson" w:date="2025-04-30T08:46:00Z"/>
                <w:rFonts w:cs="Arial"/>
                <w:szCs w:val="18"/>
              </w:rPr>
            </w:pPr>
            <w:ins w:id="126" w:author="Ericsson" w:date="2025-04-30T08:49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15E" w14:textId="32AD3F70" w:rsidR="00123920" w:rsidRPr="00526FC3" w:rsidRDefault="000B1288" w:rsidP="000F754F">
            <w:pPr>
              <w:pStyle w:val="TAC"/>
              <w:rPr>
                <w:ins w:id="127" w:author="Ericsson" w:date="2025-04-30T08:46:00Z"/>
                <w:rFonts w:cs="Arial"/>
                <w:szCs w:val="18"/>
              </w:rPr>
            </w:pPr>
            <w:ins w:id="128" w:author="Ericsson" w:date="2025-04-30T08:49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593" w14:textId="4B44E734" w:rsidR="00123920" w:rsidRPr="00526FC3" w:rsidRDefault="000B1288" w:rsidP="000F754F">
            <w:pPr>
              <w:pStyle w:val="TAC"/>
              <w:rPr>
                <w:ins w:id="129" w:author="Ericsson" w:date="2025-04-30T08:46:00Z"/>
                <w:rFonts w:cs="Arial"/>
                <w:szCs w:val="18"/>
              </w:rPr>
            </w:pPr>
            <w:ins w:id="130" w:author="Ericsson" w:date="2025-04-30T08:49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100BC5" w:rsidRPr="00526FC3" w14:paraId="2E46501D" w14:textId="77777777" w:rsidTr="000F754F">
        <w:trPr>
          <w:trHeight w:val="359"/>
          <w:ins w:id="131" w:author="Ericsson" w:date="2025-04-30T08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AB8" w14:textId="77777777" w:rsidR="00100BC5" w:rsidRPr="00352049" w:rsidRDefault="00100BC5" w:rsidP="000F754F">
            <w:pPr>
              <w:pStyle w:val="TAL"/>
              <w:rPr>
                <w:ins w:id="132" w:author="Ericsson" w:date="2025-04-30T08:53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C733" w14:textId="3ECAE7B0" w:rsidR="00100BC5" w:rsidRDefault="009D646B" w:rsidP="000F754F">
            <w:pPr>
              <w:pStyle w:val="TAL"/>
              <w:rPr>
                <w:ins w:id="133" w:author="Ericsson" w:date="2025-04-30T08:53:00Z"/>
                <w:rFonts w:cs="Arial"/>
                <w:szCs w:val="18"/>
              </w:rPr>
            </w:pPr>
            <w:ins w:id="134" w:author="Ericsson" w:date="2025-05-05T14:24:00Z">
              <w:r>
                <w:rPr>
                  <w:rFonts w:cs="Arial"/>
                  <w:szCs w:val="18"/>
                </w:rPr>
                <w:t>&gt;</w:t>
              </w:r>
            </w:ins>
            <w:ins w:id="135" w:author="Ericsson" w:date="2025-04-30T08:53:00Z">
              <w:r w:rsidR="00100BC5">
                <w:rPr>
                  <w:rFonts w:cs="Arial"/>
                  <w:szCs w:val="18"/>
                </w:rPr>
                <w:t>Maximum number of hops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568" w14:textId="54634655" w:rsidR="00100BC5" w:rsidRDefault="00100BC5" w:rsidP="000F754F">
            <w:pPr>
              <w:pStyle w:val="TAC"/>
              <w:rPr>
                <w:ins w:id="136" w:author="Ericsson" w:date="2025-04-30T08:53:00Z"/>
                <w:rFonts w:cs="Arial"/>
                <w:szCs w:val="18"/>
              </w:rPr>
            </w:pPr>
            <w:ins w:id="137" w:author="Ericsson" w:date="2025-04-30T08:53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2AE6" w14:textId="16E08F45" w:rsidR="00100BC5" w:rsidRDefault="00100BC5" w:rsidP="000F754F">
            <w:pPr>
              <w:pStyle w:val="TAC"/>
              <w:rPr>
                <w:ins w:id="138" w:author="Ericsson" w:date="2025-04-30T08:53:00Z"/>
                <w:rFonts w:cs="Arial"/>
                <w:szCs w:val="18"/>
              </w:rPr>
            </w:pPr>
            <w:ins w:id="139" w:author="Ericsson" w:date="2025-04-30T08:53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822A" w14:textId="6621DA0F" w:rsidR="00100BC5" w:rsidRDefault="00100BC5" w:rsidP="000F754F">
            <w:pPr>
              <w:pStyle w:val="TAC"/>
              <w:rPr>
                <w:ins w:id="140" w:author="Ericsson" w:date="2025-04-30T08:53:00Z"/>
                <w:rFonts w:cs="Arial"/>
                <w:szCs w:val="18"/>
              </w:rPr>
            </w:pPr>
            <w:ins w:id="141" w:author="Ericsson" w:date="2025-04-30T08:53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</w:tbl>
    <w:p w14:paraId="4E27D387" w14:textId="77777777" w:rsidR="006C4D5D" w:rsidRDefault="006C4D5D">
      <w:pPr>
        <w:rPr>
          <w:ins w:id="142" w:author="Ericsson" w:date="2025-04-30T09:13:00Z"/>
        </w:rPr>
      </w:pPr>
    </w:p>
    <w:p w14:paraId="41E7CB4D" w14:textId="605DE59E" w:rsidR="00953138" w:rsidRDefault="00953138">
      <w:pPr>
        <w:rPr>
          <w:ins w:id="143" w:author="Ericsson" w:date="2025-04-30T09:14:00Z"/>
        </w:rPr>
      </w:pPr>
      <w:ins w:id="144" w:author="Ericsson" w:date="2025-04-30T09:13:00Z">
        <w:r>
          <w:lastRenderedPageBreak/>
          <w:t xml:space="preserve">To enable 5G </w:t>
        </w:r>
        <w:proofErr w:type="spellStart"/>
        <w:r>
          <w:t>ProSe</w:t>
        </w:r>
        <w:proofErr w:type="spellEnd"/>
        <w:r>
          <w:t xml:space="preserve"> UE-UE </w:t>
        </w:r>
        <w:proofErr w:type="spellStart"/>
        <w:r w:rsidR="00944243">
          <w:t>multihop</w:t>
        </w:r>
        <w:proofErr w:type="spellEnd"/>
        <w:r w:rsidR="00944243">
          <w:t xml:space="preserve"> relay service, the following configuration is considered:</w:t>
        </w:r>
      </w:ins>
    </w:p>
    <w:p w14:paraId="0961621D" w14:textId="7DA9447E" w:rsidR="00944243" w:rsidRPr="001D6580" w:rsidRDefault="00944243" w:rsidP="00944243">
      <w:pPr>
        <w:pStyle w:val="TH"/>
        <w:rPr>
          <w:ins w:id="145" w:author="Ericsson" w:date="2025-04-30T09:14:00Z"/>
          <w:rFonts w:eastAsia="GulimChe"/>
        </w:rPr>
      </w:pPr>
      <w:ins w:id="146" w:author="Ericsson" w:date="2025-04-30T09:14:00Z">
        <w:r>
          <w:rPr>
            <w:rFonts w:eastAsia="GulimChe"/>
          </w:rPr>
          <w:t>Table A.4-2:</w:t>
        </w:r>
        <w:r w:rsidRPr="001D6580">
          <w:rPr>
            <w:rFonts w:hint="eastAsia"/>
            <w:lang w:eastAsia="zh-CN"/>
          </w:rPr>
          <w:t xml:space="preserve"> </w:t>
        </w:r>
        <w:r w:rsidRPr="00526FC3">
          <w:rPr>
            <w:rFonts w:hint="eastAsia"/>
            <w:lang w:eastAsia="zh-CN"/>
          </w:rPr>
          <w:t>Common group</w:t>
        </w:r>
        <w:r w:rsidRPr="00526FC3">
          <w:rPr>
            <w:lang w:eastAsia="ko-KR"/>
          </w:rPr>
          <w:t xml:space="preserve"> configuration data (o</w:t>
        </w:r>
        <w:r>
          <w:rPr>
            <w:lang w:eastAsia="ko-KR"/>
          </w:rPr>
          <w:t>ff</w:t>
        </w:r>
        <w:r w:rsidRPr="00526FC3">
          <w:rPr>
            <w:lang w:eastAsia="ko-KR"/>
          </w:rPr>
          <w:noBreakHyphen/>
          <w:t>network)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944243" w:rsidRPr="00526FC3" w14:paraId="6053E7D1" w14:textId="77777777" w:rsidTr="000F754F">
        <w:trPr>
          <w:trHeight w:val="539"/>
          <w:ins w:id="147" w:author="Ericsson" w:date="2025-04-30T09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6E" w14:textId="77777777" w:rsidR="00944243" w:rsidRPr="00526FC3" w:rsidRDefault="00944243" w:rsidP="000F754F">
            <w:pPr>
              <w:pStyle w:val="TAH"/>
              <w:rPr>
                <w:ins w:id="148" w:author="Ericsson" w:date="2025-04-30T09:13:00Z"/>
              </w:rPr>
            </w:pPr>
            <w:ins w:id="149" w:author="Ericsson" w:date="2025-04-30T09:13:00Z">
              <w:r w:rsidRPr="00526FC3">
                <w:t>Reference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1BC7" w14:textId="77777777" w:rsidR="00944243" w:rsidRPr="00526FC3" w:rsidRDefault="00944243" w:rsidP="000F754F">
            <w:pPr>
              <w:pStyle w:val="TAH"/>
              <w:rPr>
                <w:ins w:id="150" w:author="Ericsson" w:date="2025-04-30T09:13:00Z"/>
                <w:rFonts w:eastAsia="Malgun Gothic"/>
                <w:lang w:eastAsia="ko-KR"/>
              </w:rPr>
            </w:pPr>
            <w:ins w:id="151" w:author="Ericsson" w:date="2025-04-30T09:13:00Z">
              <w:r w:rsidRPr="00526FC3">
                <w:t>Parameter 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5958" w14:textId="77777777" w:rsidR="00944243" w:rsidRPr="00526FC3" w:rsidRDefault="00944243" w:rsidP="000F754F">
            <w:pPr>
              <w:pStyle w:val="TAH"/>
              <w:rPr>
                <w:ins w:id="152" w:author="Ericsson" w:date="2025-04-30T09:13:00Z"/>
              </w:rPr>
            </w:pPr>
            <w:ins w:id="153" w:author="Ericsson" w:date="2025-04-30T09:13:00Z">
              <w:r w:rsidRPr="00526FC3">
                <w:t>MC</w:t>
              </w:r>
              <w:r w:rsidRPr="00526FC3">
                <w:rPr>
                  <w:rFonts w:hint="eastAsia"/>
                  <w:lang w:eastAsia="zh-CN"/>
                </w:rPr>
                <w:t xml:space="preserve"> service</w:t>
              </w:r>
              <w:r w:rsidRPr="00526FC3">
                <w:t xml:space="preserve"> UE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3359" w14:textId="77777777" w:rsidR="00944243" w:rsidRPr="00526FC3" w:rsidRDefault="00944243" w:rsidP="000F754F">
            <w:pPr>
              <w:pStyle w:val="TAH"/>
              <w:rPr>
                <w:ins w:id="154" w:author="Ericsson" w:date="2025-04-30T09:13:00Z"/>
              </w:rPr>
            </w:pPr>
            <w:ins w:id="155" w:author="Ericsson" w:date="2025-04-30T09:13:00Z">
              <w:r w:rsidRPr="00526FC3">
                <w:t>MC</w:t>
              </w:r>
              <w:r w:rsidRPr="00526FC3">
                <w:rPr>
                  <w:rFonts w:hint="eastAsia"/>
                  <w:lang w:eastAsia="zh-CN"/>
                </w:rPr>
                <w:t xml:space="preserve"> service</w:t>
              </w:r>
              <w:r w:rsidRPr="00526FC3">
                <w:t xml:space="preserve"> Server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7E1" w14:textId="77777777" w:rsidR="00944243" w:rsidRPr="00526FC3" w:rsidRDefault="00944243" w:rsidP="000F754F">
            <w:pPr>
              <w:pStyle w:val="TAH"/>
              <w:rPr>
                <w:ins w:id="156" w:author="Ericsson" w:date="2025-04-30T09:13:00Z"/>
              </w:rPr>
            </w:pPr>
            <w:ins w:id="157" w:author="Ericsson" w:date="2025-04-30T09:13:00Z">
              <w:r w:rsidRPr="00526FC3">
                <w:t>Group management server</w:t>
              </w:r>
            </w:ins>
          </w:p>
        </w:tc>
      </w:tr>
      <w:tr w:rsidR="00944243" w:rsidRPr="00526FC3" w14:paraId="3AD53DA6" w14:textId="77777777" w:rsidTr="000F754F">
        <w:trPr>
          <w:trHeight w:val="359"/>
          <w:ins w:id="158" w:author="Ericsson" w:date="2025-04-30T09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180B" w14:textId="600F0B3E" w:rsidR="00944243" w:rsidRPr="00100BC5" w:rsidRDefault="00944243" w:rsidP="000F754F">
            <w:pPr>
              <w:pStyle w:val="TAL"/>
              <w:rPr>
                <w:ins w:id="159" w:author="Ericsson" w:date="2025-04-30T09:13:00Z"/>
              </w:rPr>
            </w:pPr>
            <w:ins w:id="160" w:author="Ericsson" w:date="2025-04-30T09:13:00Z">
              <w:r>
                <w:rPr>
                  <w:szCs w:val="18"/>
                </w:rPr>
                <w:t>C</w:t>
              </w:r>
              <w:r w:rsidRPr="00100BC5">
                <w:rPr>
                  <w:szCs w:val="18"/>
                </w:rPr>
                <w:t>lause </w:t>
              </w:r>
              <w:r w:rsidRPr="00100BC5">
                <w:rPr>
                  <w:lang w:eastAsia="zh-CN"/>
                </w:rPr>
                <w:t>4.</w:t>
              </w:r>
            </w:ins>
            <w:ins w:id="161" w:author="Ericsson" w:date="2025-04-30T09:1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0CAC" w14:textId="4B85119F" w:rsidR="00944243" w:rsidRPr="00100BC5" w:rsidRDefault="00944243" w:rsidP="000F754F">
            <w:pPr>
              <w:pStyle w:val="TAL"/>
              <w:rPr>
                <w:ins w:id="162" w:author="Ericsson" w:date="2025-04-30T09:13:00Z"/>
              </w:rPr>
            </w:pPr>
            <w:ins w:id="163" w:author="Ericsson" w:date="2025-04-30T09:13:00Z">
              <w:r w:rsidRPr="00100BC5">
                <w:rPr>
                  <w:rFonts w:cs="Arial"/>
                  <w:szCs w:val="18"/>
                </w:rPr>
                <w:t xml:space="preserve">Relay service code </w:t>
              </w:r>
              <w:r w:rsidRPr="00100BC5">
                <w:rPr>
                  <w:lang w:val="nl-NL" w:eastAsia="zh-CN"/>
                </w:rPr>
                <w:t>(</w:t>
              </w:r>
              <w:r w:rsidRPr="00100BC5">
                <w:rPr>
                  <w:lang w:val="nl-NL"/>
                </w:rPr>
                <w:t>as specified in 3GPP TS 23.304 [17])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8E7" w14:textId="77777777" w:rsidR="00944243" w:rsidRPr="00526FC3" w:rsidRDefault="00944243" w:rsidP="000F754F">
            <w:pPr>
              <w:pStyle w:val="TAC"/>
              <w:rPr>
                <w:ins w:id="164" w:author="Ericsson" w:date="2025-04-30T09:13:00Z"/>
              </w:rPr>
            </w:pPr>
            <w:ins w:id="165" w:author="Ericsson" w:date="2025-04-30T09:13:00Z">
              <w:r w:rsidRPr="00526FC3"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2107" w14:textId="77777777" w:rsidR="00944243" w:rsidRPr="00526FC3" w:rsidRDefault="00944243" w:rsidP="000F754F">
            <w:pPr>
              <w:pStyle w:val="TAC"/>
              <w:rPr>
                <w:ins w:id="166" w:author="Ericsson" w:date="2025-04-30T09:13:00Z"/>
              </w:rPr>
            </w:pPr>
            <w:ins w:id="167" w:author="Ericsson" w:date="2025-04-30T09:13:00Z">
              <w:r w:rsidRPr="00526FC3"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CDBB" w14:textId="77777777" w:rsidR="00944243" w:rsidRPr="00526FC3" w:rsidRDefault="00944243" w:rsidP="000F754F">
            <w:pPr>
              <w:pStyle w:val="TAC"/>
              <w:rPr>
                <w:ins w:id="168" w:author="Ericsson" w:date="2025-04-30T09:13:00Z"/>
              </w:rPr>
            </w:pPr>
            <w:ins w:id="169" w:author="Ericsson" w:date="2025-04-30T09:13:00Z">
              <w:r w:rsidRPr="00526FC3">
                <w:rPr>
                  <w:rFonts w:cs="Arial"/>
                  <w:szCs w:val="18"/>
                </w:rPr>
                <w:t>Y</w:t>
              </w:r>
            </w:ins>
          </w:p>
        </w:tc>
      </w:tr>
      <w:tr w:rsidR="00944243" w:rsidRPr="00526FC3" w14:paraId="1E52BB8B" w14:textId="77777777" w:rsidTr="000F754F">
        <w:trPr>
          <w:trHeight w:val="359"/>
          <w:ins w:id="170" w:author="Ericsson" w:date="2025-04-30T09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46B" w14:textId="77777777" w:rsidR="00944243" w:rsidRPr="00352049" w:rsidRDefault="00944243" w:rsidP="000F754F">
            <w:pPr>
              <w:pStyle w:val="TAL"/>
              <w:rPr>
                <w:ins w:id="171" w:author="Ericsson" w:date="2025-04-30T09:13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B1EA" w14:textId="4944D90F" w:rsidR="00944243" w:rsidRPr="00352049" w:rsidRDefault="00944243" w:rsidP="000F754F">
            <w:pPr>
              <w:pStyle w:val="TAL"/>
              <w:rPr>
                <w:ins w:id="172" w:author="Ericsson" w:date="2025-04-30T09:13:00Z"/>
                <w:rFonts w:cs="Arial"/>
                <w:szCs w:val="18"/>
              </w:rPr>
            </w:pPr>
            <w:ins w:id="173" w:author="Ericsson" w:date="2025-04-30T09:13:00Z">
              <w:r>
                <w:rPr>
                  <w:rFonts w:cs="Arial"/>
                  <w:szCs w:val="18"/>
                </w:rPr>
                <w:t>&gt;</w:t>
              </w:r>
              <w:proofErr w:type="spellStart"/>
              <w:r>
                <w:rPr>
                  <w:rFonts w:cs="Arial"/>
                  <w:szCs w:val="18"/>
                </w:rPr>
                <w:t>Multihop</w:t>
              </w:r>
              <w:proofErr w:type="spellEnd"/>
              <w:r>
                <w:rPr>
                  <w:rFonts w:cs="Arial"/>
                  <w:szCs w:val="18"/>
                </w:rPr>
                <w:t xml:space="preserve"> indicator (Y/N)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E10" w14:textId="77777777" w:rsidR="00944243" w:rsidRPr="00526FC3" w:rsidRDefault="00944243" w:rsidP="000F754F">
            <w:pPr>
              <w:pStyle w:val="TAC"/>
              <w:rPr>
                <w:ins w:id="174" w:author="Ericsson" w:date="2025-04-30T09:13:00Z"/>
                <w:rFonts w:cs="Arial"/>
                <w:szCs w:val="18"/>
              </w:rPr>
            </w:pPr>
            <w:ins w:id="175" w:author="Ericsson" w:date="2025-04-30T09:13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6C5" w14:textId="77777777" w:rsidR="00944243" w:rsidRPr="00526FC3" w:rsidRDefault="00944243" w:rsidP="000F754F">
            <w:pPr>
              <w:pStyle w:val="TAC"/>
              <w:rPr>
                <w:ins w:id="176" w:author="Ericsson" w:date="2025-04-30T09:13:00Z"/>
                <w:rFonts w:cs="Arial"/>
                <w:szCs w:val="18"/>
              </w:rPr>
            </w:pPr>
            <w:ins w:id="177" w:author="Ericsson" w:date="2025-04-30T09:13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F041" w14:textId="77777777" w:rsidR="00944243" w:rsidRPr="00526FC3" w:rsidRDefault="00944243" w:rsidP="000F754F">
            <w:pPr>
              <w:pStyle w:val="TAC"/>
              <w:rPr>
                <w:ins w:id="178" w:author="Ericsson" w:date="2025-04-30T09:13:00Z"/>
                <w:rFonts w:cs="Arial"/>
                <w:szCs w:val="18"/>
              </w:rPr>
            </w:pPr>
            <w:ins w:id="179" w:author="Ericsson" w:date="2025-04-30T09:13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944243" w14:paraId="01576A05" w14:textId="77777777" w:rsidTr="000F754F">
        <w:trPr>
          <w:trHeight w:val="359"/>
          <w:ins w:id="180" w:author="Ericsson" w:date="2025-04-30T09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7360" w14:textId="77777777" w:rsidR="00944243" w:rsidRPr="00352049" w:rsidRDefault="00944243" w:rsidP="000F754F">
            <w:pPr>
              <w:pStyle w:val="TAL"/>
              <w:rPr>
                <w:ins w:id="181" w:author="Ericsson" w:date="2025-04-30T09:13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656" w14:textId="64A2A751" w:rsidR="00944243" w:rsidRDefault="009D646B" w:rsidP="000F754F">
            <w:pPr>
              <w:pStyle w:val="TAL"/>
              <w:rPr>
                <w:ins w:id="182" w:author="Ericsson" w:date="2025-04-30T09:13:00Z"/>
                <w:rFonts w:cs="Arial"/>
                <w:szCs w:val="18"/>
              </w:rPr>
            </w:pPr>
            <w:ins w:id="183" w:author="Ericsson" w:date="2025-05-05T14:25:00Z">
              <w:r>
                <w:rPr>
                  <w:rFonts w:cs="Arial"/>
                  <w:szCs w:val="18"/>
                </w:rPr>
                <w:t>&gt;</w:t>
              </w:r>
            </w:ins>
            <w:ins w:id="184" w:author="Ericsson" w:date="2025-04-30T09:13:00Z">
              <w:r w:rsidR="00944243">
                <w:rPr>
                  <w:rFonts w:cs="Arial"/>
                  <w:szCs w:val="18"/>
                </w:rPr>
                <w:t>Maximum number of hops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0A0" w14:textId="77777777" w:rsidR="00944243" w:rsidRDefault="00944243" w:rsidP="000F754F">
            <w:pPr>
              <w:pStyle w:val="TAC"/>
              <w:rPr>
                <w:ins w:id="185" w:author="Ericsson" w:date="2025-04-30T09:13:00Z"/>
                <w:rFonts w:cs="Arial"/>
                <w:szCs w:val="18"/>
              </w:rPr>
            </w:pPr>
            <w:ins w:id="186" w:author="Ericsson" w:date="2025-04-30T09:13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0CBC" w14:textId="77777777" w:rsidR="00944243" w:rsidRDefault="00944243" w:rsidP="000F754F">
            <w:pPr>
              <w:pStyle w:val="TAC"/>
              <w:rPr>
                <w:ins w:id="187" w:author="Ericsson" w:date="2025-04-30T09:13:00Z"/>
                <w:rFonts w:cs="Arial"/>
                <w:szCs w:val="18"/>
              </w:rPr>
            </w:pPr>
            <w:ins w:id="188" w:author="Ericsson" w:date="2025-04-30T09:13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D45" w14:textId="77777777" w:rsidR="00944243" w:rsidRDefault="00944243" w:rsidP="000F754F">
            <w:pPr>
              <w:pStyle w:val="TAC"/>
              <w:rPr>
                <w:ins w:id="189" w:author="Ericsson" w:date="2025-04-30T09:13:00Z"/>
                <w:rFonts w:cs="Arial"/>
                <w:szCs w:val="18"/>
              </w:rPr>
            </w:pPr>
            <w:ins w:id="190" w:author="Ericsson" w:date="2025-04-30T09:13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</w:tbl>
    <w:p w14:paraId="0AB5440D" w14:textId="77777777" w:rsidR="00944243" w:rsidRDefault="00944243"/>
    <w:p w14:paraId="14FC9F35" w14:textId="77777777" w:rsidR="006B0BD4" w:rsidRDefault="006B0BD4" w:rsidP="00E21FE7">
      <w:pPr>
        <w:pStyle w:val="B1"/>
        <w:rPr>
          <w:rFonts w:eastAsia="GulimChe"/>
        </w:rPr>
      </w:pPr>
    </w:p>
    <w:p w14:paraId="1FC3BC27" w14:textId="77777777" w:rsidR="006B0BD4" w:rsidRPr="00027B69" w:rsidRDefault="006B0BD4" w:rsidP="006B0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027B69" w:rsidRDefault="006C4D5D"/>
    <w:sectPr w:rsidR="006C4D5D" w:rsidRPr="00027B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7E22B" w14:textId="77777777" w:rsidR="00052134" w:rsidRDefault="00052134">
      <w:r>
        <w:separator/>
      </w:r>
    </w:p>
  </w:endnote>
  <w:endnote w:type="continuationSeparator" w:id="0">
    <w:p w14:paraId="63AC57FD" w14:textId="77777777" w:rsidR="00052134" w:rsidRDefault="00052134">
      <w:r>
        <w:continuationSeparator/>
      </w:r>
    </w:p>
  </w:endnote>
  <w:endnote w:type="continuationNotice" w:id="1">
    <w:p w14:paraId="6E28D122" w14:textId="77777777" w:rsidR="00052134" w:rsidRDefault="000521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58553" w14:textId="77777777" w:rsidR="00052134" w:rsidRDefault="00052134">
      <w:r>
        <w:separator/>
      </w:r>
    </w:p>
  </w:footnote>
  <w:footnote w:type="continuationSeparator" w:id="0">
    <w:p w14:paraId="130F46E0" w14:textId="77777777" w:rsidR="00052134" w:rsidRDefault="00052134">
      <w:r>
        <w:continuationSeparator/>
      </w:r>
    </w:p>
  </w:footnote>
  <w:footnote w:type="continuationNotice" w:id="1">
    <w:p w14:paraId="51360190" w14:textId="77777777" w:rsidR="00052134" w:rsidRDefault="000521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27"/>
  </w:num>
  <w:num w:numId="5" w16cid:durableId="1969360782">
    <w:abstractNumId w:val="20"/>
  </w:num>
  <w:num w:numId="6" w16cid:durableId="2086028043">
    <w:abstractNumId w:val="19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24"/>
  </w:num>
  <w:num w:numId="18" w16cid:durableId="564293812">
    <w:abstractNumId w:val="23"/>
  </w:num>
  <w:num w:numId="19" w16cid:durableId="1390884620">
    <w:abstractNumId w:val="30"/>
  </w:num>
  <w:num w:numId="20" w16cid:durableId="1692023919">
    <w:abstractNumId w:val="26"/>
  </w:num>
  <w:num w:numId="21" w16cid:durableId="2110346523">
    <w:abstractNumId w:val="28"/>
  </w:num>
  <w:num w:numId="22" w16cid:durableId="590234200">
    <w:abstractNumId w:val="29"/>
  </w:num>
  <w:num w:numId="23" w16cid:durableId="481773503">
    <w:abstractNumId w:val="25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2"/>
  </w:num>
  <w:num w:numId="32" w16cid:durableId="126484900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18"/>
    <w:rsid w:val="00022E4A"/>
    <w:rsid w:val="00027B69"/>
    <w:rsid w:val="00052134"/>
    <w:rsid w:val="00070E09"/>
    <w:rsid w:val="00073FEA"/>
    <w:rsid w:val="00074E35"/>
    <w:rsid w:val="000A1504"/>
    <w:rsid w:val="000A5A5C"/>
    <w:rsid w:val="000A6394"/>
    <w:rsid w:val="000A695A"/>
    <w:rsid w:val="000B1288"/>
    <w:rsid w:val="000B12F6"/>
    <w:rsid w:val="000B2598"/>
    <w:rsid w:val="000B7FED"/>
    <w:rsid w:val="000C038A"/>
    <w:rsid w:val="000C6598"/>
    <w:rsid w:val="000D44B3"/>
    <w:rsid w:val="000D5DB6"/>
    <w:rsid w:val="000E1BC6"/>
    <w:rsid w:val="000E6FAC"/>
    <w:rsid w:val="000F4EAF"/>
    <w:rsid w:val="000F6046"/>
    <w:rsid w:val="000F7FD0"/>
    <w:rsid w:val="00100799"/>
    <w:rsid w:val="00100BC5"/>
    <w:rsid w:val="00116B8C"/>
    <w:rsid w:val="00123920"/>
    <w:rsid w:val="00143D5E"/>
    <w:rsid w:val="00145D43"/>
    <w:rsid w:val="00177413"/>
    <w:rsid w:val="00192C46"/>
    <w:rsid w:val="001A08B3"/>
    <w:rsid w:val="001A7B60"/>
    <w:rsid w:val="001B117E"/>
    <w:rsid w:val="001B3DE9"/>
    <w:rsid w:val="001B52F0"/>
    <w:rsid w:val="001B7A65"/>
    <w:rsid w:val="001C2E43"/>
    <w:rsid w:val="001C48BB"/>
    <w:rsid w:val="001D50D5"/>
    <w:rsid w:val="001D6580"/>
    <w:rsid w:val="001E41F3"/>
    <w:rsid w:val="001F07FC"/>
    <w:rsid w:val="001F7E78"/>
    <w:rsid w:val="00203850"/>
    <w:rsid w:val="00225B7C"/>
    <w:rsid w:val="002341FC"/>
    <w:rsid w:val="0023720C"/>
    <w:rsid w:val="00237461"/>
    <w:rsid w:val="00251374"/>
    <w:rsid w:val="0026004D"/>
    <w:rsid w:val="002640DD"/>
    <w:rsid w:val="00275D12"/>
    <w:rsid w:val="00283244"/>
    <w:rsid w:val="00284FEB"/>
    <w:rsid w:val="002860C4"/>
    <w:rsid w:val="00295233"/>
    <w:rsid w:val="002A1062"/>
    <w:rsid w:val="002A1655"/>
    <w:rsid w:val="002B00B0"/>
    <w:rsid w:val="002B23E6"/>
    <w:rsid w:val="002B49E0"/>
    <w:rsid w:val="002B5741"/>
    <w:rsid w:val="002C1C41"/>
    <w:rsid w:val="002D4B92"/>
    <w:rsid w:val="002E2A1B"/>
    <w:rsid w:val="002E472E"/>
    <w:rsid w:val="002F3A93"/>
    <w:rsid w:val="002F7F2A"/>
    <w:rsid w:val="0030127D"/>
    <w:rsid w:val="003012FF"/>
    <w:rsid w:val="00305409"/>
    <w:rsid w:val="0032072E"/>
    <w:rsid w:val="00326AF0"/>
    <w:rsid w:val="0033154B"/>
    <w:rsid w:val="00335B10"/>
    <w:rsid w:val="00343328"/>
    <w:rsid w:val="003438C1"/>
    <w:rsid w:val="00350C92"/>
    <w:rsid w:val="003609EF"/>
    <w:rsid w:val="0036231A"/>
    <w:rsid w:val="0037197F"/>
    <w:rsid w:val="0037322A"/>
    <w:rsid w:val="00374A79"/>
    <w:rsid w:val="00374DD4"/>
    <w:rsid w:val="00384521"/>
    <w:rsid w:val="0038497F"/>
    <w:rsid w:val="00392515"/>
    <w:rsid w:val="00392D5C"/>
    <w:rsid w:val="003A7BBB"/>
    <w:rsid w:val="003B257E"/>
    <w:rsid w:val="003B6914"/>
    <w:rsid w:val="003D10E2"/>
    <w:rsid w:val="003D2E0D"/>
    <w:rsid w:val="003D54AC"/>
    <w:rsid w:val="003E1A36"/>
    <w:rsid w:val="003E2541"/>
    <w:rsid w:val="003E3128"/>
    <w:rsid w:val="003F0DAE"/>
    <w:rsid w:val="004041F5"/>
    <w:rsid w:val="00410371"/>
    <w:rsid w:val="004117C9"/>
    <w:rsid w:val="004173C1"/>
    <w:rsid w:val="004242F1"/>
    <w:rsid w:val="004726A6"/>
    <w:rsid w:val="00473895"/>
    <w:rsid w:val="0047539C"/>
    <w:rsid w:val="00491896"/>
    <w:rsid w:val="00495E48"/>
    <w:rsid w:val="004A633F"/>
    <w:rsid w:val="004B1B05"/>
    <w:rsid w:val="004B6685"/>
    <w:rsid w:val="004B7162"/>
    <w:rsid w:val="004B75B7"/>
    <w:rsid w:val="004D457B"/>
    <w:rsid w:val="004D67EF"/>
    <w:rsid w:val="004E3307"/>
    <w:rsid w:val="004E5AAB"/>
    <w:rsid w:val="004F38C3"/>
    <w:rsid w:val="00503B9D"/>
    <w:rsid w:val="00505371"/>
    <w:rsid w:val="00506B0A"/>
    <w:rsid w:val="005075A1"/>
    <w:rsid w:val="00510D7D"/>
    <w:rsid w:val="005141D9"/>
    <w:rsid w:val="0051580D"/>
    <w:rsid w:val="00520D45"/>
    <w:rsid w:val="0053438D"/>
    <w:rsid w:val="005349D7"/>
    <w:rsid w:val="00537BE4"/>
    <w:rsid w:val="00544616"/>
    <w:rsid w:val="0054654A"/>
    <w:rsid w:val="00547111"/>
    <w:rsid w:val="00551AB2"/>
    <w:rsid w:val="00567CEE"/>
    <w:rsid w:val="0058615B"/>
    <w:rsid w:val="00592D74"/>
    <w:rsid w:val="005B098B"/>
    <w:rsid w:val="005B5077"/>
    <w:rsid w:val="005B5E72"/>
    <w:rsid w:val="005C42B0"/>
    <w:rsid w:val="005C47AD"/>
    <w:rsid w:val="005C6B4A"/>
    <w:rsid w:val="005D49EE"/>
    <w:rsid w:val="005E2C44"/>
    <w:rsid w:val="005F6220"/>
    <w:rsid w:val="00601735"/>
    <w:rsid w:val="006132C8"/>
    <w:rsid w:val="00613AFA"/>
    <w:rsid w:val="00617D0E"/>
    <w:rsid w:val="00621188"/>
    <w:rsid w:val="006257ED"/>
    <w:rsid w:val="00630994"/>
    <w:rsid w:val="00633813"/>
    <w:rsid w:val="0064064B"/>
    <w:rsid w:val="00647C65"/>
    <w:rsid w:val="006533F2"/>
    <w:rsid w:val="00653DE4"/>
    <w:rsid w:val="006623CC"/>
    <w:rsid w:val="00665C47"/>
    <w:rsid w:val="006720EA"/>
    <w:rsid w:val="0068728C"/>
    <w:rsid w:val="006955A9"/>
    <w:rsid w:val="00695808"/>
    <w:rsid w:val="006A2EE7"/>
    <w:rsid w:val="006A47FC"/>
    <w:rsid w:val="006A68E6"/>
    <w:rsid w:val="006B0BD4"/>
    <w:rsid w:val="006B46FB"/>
    <w:rsid w:val="006C3740"/>
    <w:rsid w:val="006C4D5D"/>
    <w:rsid w:val="006D54B6"/>
    <w:rsid w:val="006E21FB"/>
    <w:rsid w:val="00702043"/>
    <w:rsid w:val="00706DCF"/>
    <w:rsid w:val="00712047"/>
    <w:rsid w:val="0071572D"/>
    <w:rsid w:val="00734B18"/>
    <w:rsid w:val="007368E9"/>
    <w:rsid w:val="00754417"/>
    <w:rsid w:val="007549FF"/>
    <w:rsid w:val="00764BCD"/>
    <w:rsid w:val="0076774E"/>
    <w:rsid w:val="007744B2"/>
    <w:rsid w:val="00781086"/>
    <w:rsid w:val="00785CEE"/>
    <w:rsid w:val="00792342"/>
    <w:rsid w:val="00794B42"/>
    <w:rsid w:val="007977A8"/>
    <w:rsid w:val="007B512A"/>
    <w:rsid w:val="007B7EB9"/>
    <w:rsid w:val="007C172F"/>
    <w:rsid w:val="007C2097"/>
    <w:rsid w:val="007C7420"/>
    <w:rsid w:val="007D2AE9"/>
    <w:rsid w:val="007D6A07"/>
    <w:rsid w:val="007E30A5"/>
    <w:rsid w:val="007E5B8B"/>
    <w:rsid w:val="007F6CBC"/>
    <w:rsid w:val="007F7259"/>
    <w:rsid w:val="007F7EDB"/>
    <w:rsid w:val="008040A8"/>
    <w:rsid w:val="008141F1"/>
    <w:rsid w:val="008279FA"/>
    <w:rsid w:val="00832881"/>
    <w:rsid w:val="00833DD3"/>
    <w:rsid w:val="00844579"/>
    <w:rsid w:val="008626E7"/>
    <w:rsid w:val="00870EE7"/>
    <w:rsid w:val="008863B9"/>
    <w:rsid w:val="00886DD2"/>
    <w:rsid w:val="008A45A6"/>
    <w:rsid w:val="008B21BD"/>
    <w:rsid w:val="008C395C"/>
    <w:rsid w:val="008D1F84"/>
    <w:rsid w:val="008D3307"/>
    <w:rsid w:val="008D3CCC"/>
    <w:rsid w:val="008F3789"/>
    <w:rsid w:val="008F686C"/>
    <w:rsid w:val="00902DCD"/>
    <w:rsid w:val="00911716"/>
    <w:rsid w:val="00913502"/>
    <w:rsid w:val="009148DE"/>
    <w:rsid w:val="00930240"/>
    <w:rsid w:val="00941E30"/>
    <w:rsid w:val="009433E6"/>
    <w:rsid w:val="00944243"/>
    <w:rsid w:val="009465F1"/>
    <w:rsid w:val="00953138"/>
    <w:rsid w:val="009531B0"/>
    <w:rsid w:val="009626FC"/>
    <w:rsid w:val="00965CAC"/>
    <w:rsid w:val="009741B3"/>
    <w:rsid w:val="00975823"/>
    <w:rsid w:val="009777D9"/>
    <w:rsid w:val="00990008"/>
    <w:rsid w:val="00991B88"/>
    <w:rsid w:val="00992150"/>
    <w:rsid w:val="009A5753"/>
    <w:rsid w:val="009A579D"/>
    <w:rsid w:val="009D1977"/>
    <w:rsid w:val="009D1C32"/>
    <w:rsid w:val="009D646B"/>
    <w:rsid w:val="009E3297"/>
    <w:rsid w:val="009E3B6E"/>
    <w:rsid w:val="009F734F"/>
    <w:rsid w:val="00A04866"/>
    <w:rsid w:val="00A074D7"/>
    <w:rsid w:val="00A246B6"/>
    <w:rsid w:val="00A24DA3"/>
    <w:rsid w:val="00A33E20"/>
    <w:rsid w:val="00A47E70"/>
    <w:rsid w:val="00A50CF0"/>
    <w:rsid w:val="00A55B7E"/>
    <w:rsid w:val="00A64B4C"/>
    <w:rsid w:val="00A72B30"/>
    <w:rsid w:val="00A7671C"/>
    <w:rsid w:val="00A861BD"/>
    <w:rsid w:val="00A87122"/>
    <w:rsid w:val="00A91D4E"/>
    <w:rsid w:val="00A953EE"/>
    <w:rsid w:val="00AA2CBC"/>
    <w:rsid w:val="00AC5820"/>
    <w:rsid w:val="00AD1CD8"/>
    <w:rsid w:val="00AD5E47"/>
    <w:rsid w:val="00AE2313"/>
    <w:rsid w:val="00AF176B"/>
    <w:rsid w:val="00AF22D0"/>
    <w:rsid w:val="00B0214B"/>
    <w:rsid w:val="00B258BB"/>
    <w:rsid w:val="00B27786"/>
    <w:rsid w:val="00B32F23"/>
    <w:rsid w:val="00B46261"/>
    <w:rsid w:val="00B47F8B"/>
    <w:rsid w:val="00B67B97"/>
    <w:rsid w:val="00B67C46"/>
    <w:rsid w:val="00B71B56"/>
    <w:rsid w:val="00B81AA1"/>
    <w:rsid w:val="00B860AA"/>
    <w:rsid w:val="00B968C8"/>
    <w:rsid w:val="00BA1450"/>
    <w:rsid w:val="00BA2147"/>
    <w:rsid w:val="00BA3EC5"/>
    <w:rsid w:val="00BA51D9"/>
    <w:rsid w:val="00BB4889"/>
    <w:rsid w:val="00BB5DFC"/>
    <w:rsid w:val="00BB6762"/>
    <w:rsid w:val="00BC5FD6"/>
    <w:rsid w:val="00BC68DC"/>
    <w:rsid w:val="00BC6DBF"/>
    <w:rsid w:val="00BC76AA"/>
    <w:rsid w:val="00BD279D"/>
    <w:rsid w:val="00BD6BB8"/>
    <w:rsid w:val="00BE732F"/>
    <w:rsid w:val="00BF0CD4"/>
    <w:rsid w:val="00C1118C"/>
    <w:rsid w:val="00C208B5"/>
    <w:rsid w:val="00C279C0"/>
    <w:rsid w:val="00C31C26"/>
    <w:rsid w:val="00C40B5B"/>
    <w:rsid w:val="00C66BA2"/>
    <w:rsid w:val="00C67566"/>
    <w:rsid w:val="00C745D8"/>
    <w:rsid w:val="00C77B94"/>
    <w:rsid w:val="00C82EBC"/>
    <w:rsid w:val="00C8395A"/>
    <w:rsid w:val="00C870F6"/>
    <w:rsid w:val="00C95985"/>
    <w:rsid w:val="00C966A9"/>
    <w:rsid w:val="00CA2CD0"/>
    <w:rsid w:val="00CC012D"/>
    <w:rsid w:val="00CC5026"/>
    <w:rsid w:val="00CC68D0"/>
    <w:rsid w:val="00CF25DA"/>
    <w:rsid w:val="00CF7D33"/>
    <w:rsid w:val="00D010AB"/>
    <w:rsid w:val="00D03F9A"/>
    <w:rsid w:val="00D06D51"/>
    <w:rsid w:val="00D139BD"/>
    <w:rsid w:val="00D15833"/>
    <w:rsid w:val="00D23F40"/>
    <w:rsid w:val="00D24991"/>
    <w:rsid w:val="00D320C1"/>
    <w:rsid w:val="00D34210"/>
    <w:rsid w:val="00D360C3"/>
    <w:rsid w:val="00D50255"/>
    <w:rsid w:val="00D66369"/>
    <w:rsid w:val="00D66520"/>
    <w:rsid w:val="00D67370"/>
    <w:rsid w:val="00D756C3"/>
    <w:rsid w:val="00D81F5A"/>
    <w:rsid w:val="00D84AE9"/>
    <w:rsid w:val="00D9124E"/>
    <w:rsid w:val="00D962CF"/>
    <w:rsid w:val="00DA5A0E"/>
    <w:rsid w:val="00DD1479"/>
    <w:rsid w:val="00DE34CF"/>
    <w:rsid w:val="00DE3B32"/>
    <w:rsid w:val="00DF21E3"/>
    <w:rsid w:val="00DF7E82"/>
    <w:rsid w:val="00E03E7F"/>
    <w:rsid w:val="00E07CE3"/>
    <w:rsid w:val="00E12B87"/>
    <w:rsid w:val="00E13F3D"/>
    <w:rsid w:val="00E15AC5"/>
    <w:rsid w:val="00E21FE7"/>
    <w:rsid w:val="00E245DF"/>
    <w:rsid w:val="00E26A99"/>
    <w:rsid w:val="00E27AC2"/>
    <w:rsid w:val="00E316FA"/>
    <w:rsid w:val="00E34898"/>
    <w:rsid w:val="00E434A0"/>
    <w:rsid w:val="00E664AC"/>
    <w:rsid w:val="00E715C2"/>
    <w:rsid w:val="00E7188E"/>
    <w:rsid w:val="00E72273"/>
    <w:rsid w:val="00E7343B"/>
    <w:rsid w:val="00E82700"/>
    <w:rsid w:val="00EA16C4"/>
    <w:rsid w:val="00EA4612"/>
    <w:rsid w:val="00EB09B7"/>
    <w:rsid w:val="00EB2ABD"/>
    <w:rsid w:val="00EC20DF"/>
    <w:rsid w:val="00EC232A"/>
    <w:rsid w:val="00EC69CC"/>
    <w:rsid w:val="00ED2E27"/>
    <w:rsid w:val="00EE13D7"/>
    <w:rsid w:val="00EE7D7C"/>
    <w:rsid w:val="00EF16C1"/>
    <w:rsid w:val="00EF75FA"/>
    <w:rsid w:val="00F125DD"/>
    <w:rsid w:val="00F25D98"/>
    <w:rsid w:val="00F300FB"/>
    <w:rsid w:val="00F35591"/>
    <w:rsid w:val="00F44627"/>
    <w:rsid w:val="00F456C3"/>
    <w:rsid w:val="00F53F32"/>
    <w:rsid w:val="00F62310"/>
    <w:rsid w:val="00F85312"/>
    <w:rsid w:val="00F90FB8"/>
    <w:rsid w:val="00FA32EC"/>
    <w:rsid w:val="00FB6386"/>
    <w:rsid w:val="00FD5F4E"/>
    <w:rsid w:val="00FE009A"/>
    <w:rsid w:val="00FE00BB"/>
    <w:rsid w:val="00FE095B"/>
    <w:rsid w:val="00FE4D62"/>
    <w:rsid w:val="00FF25FD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461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</cp:lastModifiedBy>
  <cp:revision>245</cp:revision>
  <cp:lastPrinted>1899-12-31T23:00:00Z</cp:lastPrinted>
  <dcterms:created xsi:type="dcterms:W3CDTF">2020-02-03T08:32:00Z</dcterms:created>
  <dcterms:modified xsi:type="dcterms:W3CDTF">2025-05-12T08:44:00Z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